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E6BB8" w:rsidRDefault="007C7D4F">
      <w:pPr>
        <w:spacing w:after="0"/>
        <w:rPr>
          <w:rFonts w:ascii="Arial" w:hAnsi="Arial" w:cs="Arial"/>
          <w:b/>
          <w:sz w:val="24"/>
          <w:szCs w:val="24"/>
          <w:lang w:val="en-GB"/>
        </w:rPr>
      </w:pPr>
      <w:r>
        <w:rPr>
          <w:rFonts w:ascii="Arial" w:hAnsi="Arial" w:cs="Arial"/>
          <w:b/>
          <w:sz w:val="24"/>
          <w:szCs w:val="24"/>
          <w:lang w:val="en-GB"/>
        </w:rPr>
        <w:t>3GPP TSG RAN WG1 Meeting #9</w:t>
      </w:r>
      <w:r w:rsidR="00AF4142">
        <w:rPr>
          <w:rFonts w:ascii="Arial" w:hAnsi="Arial" w:cs="Arial"/>
          <w:b/>
          <w:sz w:val="24"/>
          <w:szCs w:val="24"/>
          <w:lang w:val="en-GB"/>
        </w:rPr>
        <w:t>6</w:t>
      </w:r>
      <w:r>
        <w:rPr>
          <w:rFonts w:ascii="Arial" w:hAnsi="Arial" w:cs="Arial"/>
          <w:b/>
          <w:sz w:val="24"/>
          <w:szCs w:val="24"/>
          <w:lang w:val="en-GB"/>
        </w:rPr>
        <w:tab/>
        <w:t xml:space="preserve">          </w:t>
      </w:r>
      <w:r>
        <w:rPr>
          <w:rFonts w:ascii="Arial" w:hAnsi="Arial" w:cs="Arial"/>
          <w:b/>
          <w:sz w:val="24"/>
          <w:szCs w:val="24"/>
          <w:lang w:val="en-GB"/>
        </w:rPr>
        <w:tab/>
        <w:t xml:space="preserve">                 </w:t>
      </w:r>
      <w:r>
        <w:rPr>
          <w:rFonts w:ascii="Arial" w:hAnsi="Arial" w:cs="Arial"/>
          <w:b/>
          <w:sz w:val="24"/>
          <w:szCs w:val="24"/>
          <w:lang w:val="en-GB"/>
        </w:rPr>
        <w:tab/>
      </w:r>
      <w:r w:rsidR="00957BCD">
        <w:rPr>
          <w:rFonts w:ascii="Arial" w:hAnsi="Arial" w:cs="Arial"/>
          <w:b/>
          <w:sz w:val="24"/>
          <w:szCs w:val="24"/>
          <w:lang w:val="en-GB"/>
        </w:rPr>
        <w:tab/>
      </w:r>
      <w:r>
        <w:rPr>
          <w:rFonts w:ascii="Arial" w:hAnsi="Arial" w:cs="Arial"/>
          <w:b/>
          <w:sz w:val="24"/>
          <w:szCs w:val="24"/>
          <w:lang w:val="en-GB"/>
        </w:rPr>
        <w:t>R1-1</w:t>
      </w:r>
      <w:r w:rsidR="00AF4142">
        <w:rPr>
          <w:rFonts w:ascii="Arial" w:hAnsi="Arial" w:cs="Arial"/>
          <w:b/>
          <w:sz w:val="24"/>
          <w:szCs w:val="24"/>
          <w:lang w:val="en-GB"/>
        </w:rPr>
        <w:t>90</w:t>
      </w:r>
      <w:r w:rsidR="004E2815">
        <w:rPr>
          <w:rFonts w:ascii="Arial" w:hAnsi="Arial" w:cs="Arial"/>
          <w:b/>
          <w:sz w:val="24"/>
          <w:szCs w:val="24"/>
          <w:lang w:val="en-GB"/>
        </w:rPr>
        <w:t>3415</w:t>
      </w:r>
    </w:p>
    <w:p w:rsidR="00FE6BB8" w:rsidRPr="00AF4142" w:rsidRDefault="00AF4142">
      <w:pPr>
        <w:pStyle w:val="Header"/>
        <w:tabs>
          <w:tab w:val="right" w:pos="9639"/>
        </w:tabs>
        <w:rPr>
          <w:rFonts w:cs="Arial"/>
          <w:bCs/>
          <w:sz w:val="24"/>
          <w:szCs w:val="24"/>
          <w:lang w:val="en-GB"/>
        </w:rPr>
      </w:pPr>
      <w:r w:rsidRPr="00AF4142">
        <w:rPr>
          <w:rFonts w:eastAsia="MS Mincho" w:cs="Arial"/>
          <w:bCs/>
          <w:sz w:val="24"/>
          <w:szCs w:val="24"/>
          <w:lang w:eastAsia="ja-JP"/>
        </w:rPr>
        <w:t>Athens, Greece, February 25</w:t>
      </w:r>
      <w:r w:rsidRPr="00AF4142">
        <w:rPr>
          <w:rFonts w:eastAsia="MS Mincho" w:cs="Arial"/>
          <w:bCs/>
          <w:sz w:val="24"/>
          <w:szCs w:val="24"/>
          <w:vertAlign w:val="superscript"/>
          <w:lang w:eastAsia="ja-JP"/>
        </w:rPr>
        <w:t>th</w:t>
      </w:r>
      <w:r w:rsidRPr="00AF4142">
        <w:rPr>
          <w:rFonts w:eastAsia="MS Mincho" w:cs="Arial"/>
          <w:bCs/>
          <w:sz w:val="24"/>
          <w:szCs w:val="24"/>
          <w:lang w:eastAsia="ja-JP"/>
        </w:rPr>
        <w:t xml:space="preserve"> – March 1</w:t>
      </w:r>
      <w:r w:rsidRPr="00AF4142">
        <w:rPr>
          <w:rFonts w:eastAsia="MS Mincho" w:cs="Arial"/>
          <w:bCs/>
          <w:sz w:val="24"/>
          <w:szCs w:val="24"/>
          <w:vertAlign w:val="superscript"/>
          <w:lang w:eastAsia="ja-JP"/>
        </w:rPr>
        <w:t>st</w:t>
      </w:r>
      <w:r w:rsidRPr="00AF4142">
        <w:rPr>
          <w:rFonts w:eastAsia="MS Mincho" w:cs="Arial"/>
          <w:bCs/>
          <w:sz w:val="24"/>
          <w:szCs w:val="24"/>
          <w:lang w:eastAsia="ja-JP"/>
        </w:rPr>
        <w:t>, 2019</w:t>
      </w:r>
    </w:p>
    <w:p w:rsidR="00FE6BB8" w:rsidRDefault="007C7D4F">
      <w:pPr>
        <w:pStyle w:val="CRCoverPage"/>
        <w:rPr>
          <w:rFonts w:cs="Arial"/>
          <w:b/>
          <w:bCs/>
          <w:sz w:val="24"/>
          <w:lang w:eastAsia="ja-JP"/>
        </w:rPr>
      </w:pPr>
      <w:r>
        <w:rPr>
          <w:rFonts w:cs="Arial"/>
          <w:b/>
          <w:bCs/>
          <w:sz w:val="24"/>
        </w:rPr>
        <w:t>Agenda item:</w:t>
      </w:r>
      <w:r>
        <w:rPr>
          <w:rFonts w:cs="Arial"/>
          <w:b/>
          <w:bCs/>
          <w:sz w:val="24"/>
        </w:rPr>
        <w:tab/>
      </w:r>
      <w:r>
        <w:rPr>
          <w:rFonts w:cs="Arial"/>
          <w:b/>
          <w:bCs/>
          <w:sz w:val="24"/>
        </w:rPr>
        <w:tab/>
        <w:t>7.1.2</w:t>
      </w:r>
    </w:p>
    <w:p w:rsidR="00FE6BB8" w:rsidRDefault="007C7D4F">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r>
      <w:bookmarkStart w:id="0" w:name="OLE_LINK2"/>
      <w:bookmarkStart w:id="1" w:name="OLE_LINK1"/>
      <w:r>
        <w:rPr>
          <w:rFonts w:ascii="Arial" w:hAnsi="Arial" w:cs="Arial"/>
          <w:b/>
          <w:bCs/>
          <w:sz w:val="24"/>
        </w:rPr>
        <w:t>Nokia</w:t>
      </w:r>
      <w:bookmarkEnd w:id="0"/>
      <w:bookmarkEnd w:id="1"/>
      <w:r>
        <w:rPr>
          <w:rFonts w:ascii="Arial" w:hAnsi="Arial" w:cs="Arial"/>
          <w:b/>
          <w:bCs/>
          <w:sz w:val="24"/>
        </w:rPr>
        <w:t>, Nokia Shanghai Bell</w:t>
      </w:r>
    </w:p>
    <w:p w:rsidR="00FE6BB8" w:rsidRDefault="007C7D4F">
      <w:pPr>
        <w:ind w:left="1985" w:hanging="1985"/>
        <w:rPr>
          <w:rFonts w:ascii="Arial" w:hAnsi="Arial" w:cs="Arial"/>
          <w:b/>
          <w:bCs/>
          <w:sz w:val="24"/>
        </w:rPr>
      </w:pPr>
      <w:r>
        <w:rPr>
          <w:rFonts w:ascii="Arial" w:hAnsi="Arial" w:cs="Arial"/>
          <w:b/>
          <w:bCs/>
          <w:sz w:val="24"/>
        </w:rPr>
        <w:t>Title:</w:t>
      </w:r>
      <w:r>
        <w:rPr>
          <w:rFonts w:ascii="Arial" w:hAnsi="Arial" w:cs="Arial"/>
          <w:b/>
          <w:bCs/>
          <w:sz w:val="24"/>
        </w:rPr>
        <w:tab/>
        <w:t xml:space="preserve">Summary of </w:t>
      </w:r>
      <w:r w:rsidR="00AF4142">
        <w:rPr>
          <w:rFonts w:ascii="Arial" w:hAnsi="Arial" w:cs="Arial"/>
          <w:b/>
          <w:bCs/>
          <w:sz w:val="24"/>
        </w:rPr>
        <w:t>CRs</w:t>
      </w:r>
      <w:r>
        <w:rPr>
          <w:rFonts w:ascii="Arial" w:hAnsi="Arial" w:cs="Arial"/>
          <w:b/>
          <w:bCs/>
          <w:sz w:val="24"/>
        </w:rPr>
        <w:t xml:space="preserve"> on UL non-</w:t>
      </w:r>
      <w:proofErr w:type="gramStart"/>
      <w:r>
        <w:rPr>
          <w:rFonts w:ascii="Arial" w:hAnsi="Arial" w:cs="Arial"/>
          <w:b/>
          <w:bCs/>
          <w:sz w:val="24"/>
        </w:rPr>
        <w:t>codebook based</w:t>
      </w:r>
      <w:proofErr w:type="gramEnd"/>
      <w:r>
        <w:rPr>
          <w:rFonts w:ascii="Arial" w:hAnsi="Arial" w:cs="Arial"/>
          <w:b/>
          <w:bCs/>
          <w:sz w:val="24"/>
        </w:rPr>
        <w:t xml:space="preserve"> transmission</w:t>
      </w:r>
    </w:p>
    <w:p w:rsidR="00FE6BB8" w:rsidRDefault="007C7D4F">
      <w:pPr>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ab/>
        <w:t>Discussion</w:t>
      </w:r>
    </w:p>
    <w:p w:rsidR="00FE6BB8" w:rsidRDefault="00FE6BB8"/>
    <w:p w:rsidR="00FE6BB8" w:rsidRDefault="007C7D4F">
      <w:pPr>
        <w:pStyle w:val="Heading1"/>
      </w:pPr>
      <w:r>
        <w:t>1</w:t>
      </w:r>
      <w:r>
        <w:tab/>
        <w:t>Introduction</w:t>
      </w:r>
    </w:p>
    <w:p w:rsidR="00AF4142" w:rsidRDefault="007C7D4F">
      <w:pPr>
        <w:jc w:val="both"/>
        <w:rPr>
          <w:rFonts w:cs="Times New Roman"/>
          <w:szCs w:val="20"/>
        </w:rPr>
      </w:pPr>
      <w:r>
        <w:rPr>
          <w:rFonts w:cs="Times New Roman"/>
          <w:szCs w:val="20"/>
        </w:rPr>
        <w:t>This is the summary contribution o</w:t>
      </w:r>
      <w:r w:rsidR="00AF4142">
        <w:rPr>
          <w:rFonts w:cs="Times New Roman"/>
          <w:szCs w:val="20"/>
        </w:rPr>
        <w:t>f</w:t>
      </w:r>
      <w:r>
        <w:rPr>
          <w:rFonts w:cs="Times New Roman"/>
          <w:szCs w:val="20"/>
        </w:rPr>
        <w:t xml:space="preserve"> </w:t>
      </w:r>
      <w:r w:rsidR="00AF4142">
        <w:rPr>
          <w:rFonts w:cs="Times New Roman"/>
          <w:szCs w:val="20"/>
        </w:rPr>
        <w:t xml:space="preserve">Rel-15 CRs on </w:t>
      </w:r>
      <w:r>
        <w:rPr>
          <w:rFonts w:cs="Times New Roman"/>
          <w:szCs w:val="20"/>
        </w:rPr>
        <w:t>non-</w:t>
      </w:r>
      <w:proofErr w:type="gramStart"/>
      <w:r>
        <w:rPr>
          <w:rFonts w:cs="Times New Roman"/>
          <w:szCs w:val="20"/>
        </w:rPr>
        <w:t>codebook based</w:t>
      </w:r>
      <w:proofErr w:type="gramEnd"/>
      <w:r>
        <w:rPr>
          <w:rFonts w:cs="Times New Roman"/>
          <w:szCs w:val="20"/>
        </w:rPr>
        <w:t xml:space="preserve"> uplink transmission under AI 7.1.2</w:t>
      </w:r>
      <w:r w:rsidR="00C62BE7">
        <w:rPr>
          <w:rFonts w:cs="Times New Roman"/>
          <w:szCs w:val="20"/>
        </w:rPr>
        <w:t xml:space="preserve">, based on </w:t>
      </w:r>
      <w:r w:rsidR="00D2667B">
        <w:rPr>
          <w:rFonts w:cs="Times New Roman"/>
          <w:szCs w:val="20"/>
        </w:rPr>
        <w:t>4</w:t>
      </w:r>
      <w:r w:rsidR="00C62BE7">
        <w:rPr>
          <w:rFonts w:cs="Times New Roman"/>
          <w:szCs w:val="20"/>
        </w:rPr>
        <w:t xml:space="preserve"> CRs submissions.</w:t>
      </w:r>
    </w:p>
    <w:p w:rsidR="00FE6BB8" w:rsidRDefault="00FE6BB8"/>
    <w:p w:rsidR="00FE6BB8" w:rsidRDefault="007C7D4F">
      <w:pPr>
        <w:pStyle w:val="Heading1"/>
      </w:pPr>
      <w:r>
        <w:t>2</w:t>
      </w:r>
      <w:r>
        <w:tab/>
      </w:r>
      <w:r w:rsidR="00A35ECA">
        <w:t>38.214 CR</w:t>
      </w:r>
    </w:p>
    <w:p w:rsidR="00A35ECA" w:rsidRDefault="00A35ECA">
      <w:r>
        <w:t xml:space="preserve">One 38.214 CR R1-1901975 [3] </w:t>
      </w:r>
      <w:r w:rsidR="005C04C4">
        <w:t>from CATT:</w:t>
      </w:r>
    </w:p>
    <w:tbl>
      <w:tblPr>
        <w:tblW w:w="9645" w:type="dxa"/>
        <w:tblInd w:w="42" w:type="dxa"/>
        <w:tblLayout w:type="fixed"/>
        <w:tblCellMar>
          <w:left w:w="42" w:type="dxa"/>
          <w:right w:w="42" w:type="dxa"/>
        </w:tblCellMar>
        <w:tblLook w:val="04A0" w:firstRow="1" w:lastRow="0" w:firstColumn="1" w:lastColumn="0" w:noHBand="0" w:noVBand="1"/>
      </w:tblPr>
      <w:tblGrid>
        <w:gridCol w:w="2269"/>
        <w:gridCol w:w="7376"/>
      </w:tblGrid>
      <w:tr w:rsidR="005C04C4" w:rsidTr="00CA03A6">
        <w:tc>
          <w:tcPr>
            <w:tcW w:w="2268" w:type="dxa"/>
            <w:tcBorders>
              <w:top w:val="single" w:sz="4" w:space="0" w:color="auto"/>
              <w:left w:val="single" w:sz="4" w:space="0" w:color="auto"/>
              <w:bottom w:val="nil"/>
              <w:right w:val="nil"/>
            </w:tcBorders>
            <w:hideMark/>
          </w:tcPr>
          <w:p w:rsidR="005C04C4" w:rsidRDefault="005C04C4" w:rsidP="00CA03A6">
            <w:pPr>
              <w:pStyle w:val="CRCoverPage"/>
              <w:tabs>
                <w:tab w:val="right" w:pos="2184"/>
              </w:tabs>
              <w:spacing w:after="0"/>
              <w:rPr>
                <w:b/>
                <w:i/>
                <w:noProof/>
              </w:rPr>
            </w:pPr>
            <w:r>
              <w:rPr>
                <w:b/>
                <w:i/>
                <w:noProof/>
              </w:rPr>
              <w:t>Reason for change:</w:t>
            </w:r>
          </w:p>
        </w:tc>
        <w:tc>
          <w:tcPr>
            <w:tcW w:w="7373" w:type="dxa"/>
            <w:tcBorders>
              <w:top w:val="single" w:sz="4" w:space="0" w:color="auto"/>
              <w:left w:val="nil"/>
              <w:bottom w:val="nil"/>
              <w:right w:val="single" w:sz="4" w:space="0" w:color="auto"/>
            </w:tcBorders>
            <w:shd w:val="pct30" w:color="FFFF00" w:fill="auto"/>
          </w:tcPr>
          <w:p w:rsidR="005C04C4" w:rsidRDefault="005C04C4" w:rsidP="00CA03A6">
            <w:pPr>
              <w:pStyle w:val="CRCoverPage"/>
              <w:spacing w:after="0"/>
              <w:rPr>
                <w:noProof/>
                <w:lang w:eastAsia="zh-CN"/>
              </w:rPr>
            </w:pPr>
            <w:r>
              <w:rPr>
                <w:rFonts w:hint="eastAsia"/>
                <w:noProof/>
                <w:lang w:eastAsia="zh-CN"/>
              </w:rPr>
              <w:t xml:space="preserve">1. The procedure of precoder and transmission rank determination for non-codebook based PUSCH specified in TS38.214 is only applied to the PUSCH </w:t>
            </w:r>
            <w:r w:rsidRPr="006D3F7E">
              <w:rPr>
                <w:noProof/>
                <w:lang w:eastAsia="zh-CN"/>
              </w:rPr>
              <w:t>scheduled by DCI format 0_1, or semi-statically configured</w:t>
            </w:r>
            <w:r>
              <w:rPr>
                <w:rFonts w:hint="eastAsia"/>
                <w:noProof/>
                <w:lang w:eastAsia="zh-CN"/>
              </w:rPr>
              <w:t xml:space="preserve"> </w:t>
            </w:r>
            <w:r>
              <w:rPr>
                <w:color w:val="000000"/>
              </w:rPr>
              <w:t>to operate according to Subclause 6.1.2.3</w:t>
            </w:r>
            <w:r>
              <w:rPr>
                <w:rFonts w:hint="eastAsia"/>
                <w:noProof/>
                <w:lang w:eastAsia="zh-CN"/>
              </w:rPr>
              <w:t xml:space="preserve">, other than PUSCH scheduled by DCI format 0_0. </w:t>
            </w:r>
            <w:r>
              <w:rPr>
                <w:noProof/>
                <w:lang w:eastAsia="zh-CN"/>
              </w:rPr>
              <w:t>T</w:t>
            </w:r>
            <w:r>
              <w:rPr>
                <w:rFonts w:hint="eastAsia"/>
                <w:noProof/>
                <w:lang w:eastAsia="zh-CN"/>
              </w:rPr>
              <w:t>herefore, the clarification on the applicable PUSCH of the precodeure of  precoder and transmission rank determination for non-codebook based PUSCH is needed.</w:t>
            </w:r>
          </w:p>
          <w:p w:rsidR="005C04C4" w:rsidRDefault="005C04C4" w:rsidP="00CA03A6">
            <w:pPr>
              <w:pStyle w:val="CRCoverPage"/>
              <w:spacing w:after="0"/>
              <w:rPr>
                <w:noProof/>
                <w:lang w:eastAsia="zh-CN"/>
              </w:rPr>
            </w:pPr>
            <w:r>
              <w:rPr>
                <w:rFonts w:hint="eastAsia"/>
                <w:noProof/>
                <w:lang w:eastAsia="zh-CN"/>
              </w:rPr>
              <w:t>2. The following precedures for non-codebook based PUSCH when a single SRS resource is configured is missing in current specification:</w:t>
            </w:r>
          </w:p>
          <w:p w:rsidR="005C04C4" w:rsidRDefault="005C04C4" w:rsidP="005C04C4">
            <w:pPr>
              <w:pStyle w:val="CRCoverPage"/>
              <w:numPr>
                <w:ilvl w:val="0"/>
                <w:numId w:val="11"/>
              </w:numPr>
              <w:spacing w:after="0" w:line="240" w:lineRule="auto"/>
              <w:rPr>
                <w:noProof/>
                <w:lang w:eastAsia="zh-CN"/>
              </w:rPr>
            </w:pPr>
            <w:r>
              <w:rPr>
                <w:rFonts w:hint="eastAsia"/>
                <w:noProof/>
                <w:lang w:eastAsia="zh-CN"/>
              </w:rPr>
              <w:t>Determition of precoder of PUSCH,</w:t>
            </w:r>
          </w:p>
          <w:p w:rsidR="005C04C4" w:rsidRDefault="005C04C4" w:rsidP="005C04C4">
            <w:pPr>
              <w:pStyle w:val="CRCoverPage"/>
              <w:numPr>
                <w:ilvl w:val="0"/>
                <w:numId w:val="11"/>
              </w:numPr>
              <w:spacing w:after="0" w:line="240" w:lineRule="auto"/>
              <w:rPr>
                <w:noProof/>
                <w:lang w:eastAsia="zh-CN"/>
              </w:rPr>
            </w:pPr>
            <w:r>
              <w:rPr>
                <w:rFonts w:hint="eastAsia"/>
                <w:noProof/>
                <w:lang w:eastAsia="zh-CN"/>
              </w:rPr>
              <w:t xml:space="preserve">Mapping from DMRS ports and PUSCH layres to SRS ports, and </w:t>
            </w:r>
          </w:p>
          <w:p w:rsidR="005C04C4" w:rsidRDefault="005C04C4" w:rsidP="005C04C4">
            <w:pPr>
              <w:pStyle w:val="CRCoverPage"/>
              <w:numPr>
                <w:ilvl w:val="0"/>
                <w:numId w:val="11"/>
              </w:numPr>
              <w:spacing w:after="0" w:line="240" w:lineRule="auto"/>
              <w:rPr>
                <w:noProof/>
                <w:lang w:eastAsia="zh-CN"/>
              </w:rPr>
            </w:pPr>
            <w:r>
              <w:rPr>
                <w:noProof/>
                <w:lang w:eastAsia="zh-CN"/>
              </w:rPr>
              <w:t>D</w:t>
            </w:r>
            <w:r>
              <w:rPr>
                <w:rFonts w:hint="eastAsia"/>
                <w:noProof/>
                <w:lang w:eastAsia="zh-CN"/>
              </w:rPr>
              <w:t xml:space="preserve">etermination of PUSCH ports. </w:t>
            </w:r>
          </w:p>
        </w:tc>
      </w:tr>
      <w:tr w:rsidR="005C04C4" w:rsidTr="00CA03A6">
        <w:tc>
          <w:tcPr>
            <w:tcW w:w="2268" w:type="dxa"/>
            <w:tcBorders>
              <w:top w:val="nil"/>
              <w:left w:val="single" w:sz="4" w:space="0" w:color="auto"/>
              <w:bottom w:val="nil"/>
              <w:right w:val="nil"/>
            </w:tcBorders>
          </w:tcPr>
          <w:p w:rsidR="005C04C4" w:rsidRDefault="005C04C4" w:rsidP="00CA03A6">
            <w:pPr>
              <w:pStyle w:val="CRCoverPage"/>
              <w:spacing w:after="0"/>
              <w:rPr>
                <w:b/>
                <w:i/>
                <w:noProof/>
                <w:sz w:val="8"/>
                <w:szCs w:val="8"/>
              </w:rPr>
            </w:pPr>
          </w:p>
        </w:tc>
        <w:tc>
          <w:tcPr>
            <w:tcW w:w="7373" w:type="dxa"/>
            <w:tcBorders>
              <w:top w:val="nil"/>
              <w:left w:val="nil"/>
              <w:bottom w:val="nil"/>
              <w:right w:val="single" w:sz="4" w:space="0" w:color="auto"/>
            </w:tcBorders>
          </w:tcPr>
          <w:p w:rsidR="005C04C4" w:rsidRDefault="005C04C4" w:rsidP="00CA03A6">
            <w:pPr>
              <w:pStyle w:val="CRCoverPage"/>
              <w:spacing w:after="0"/>
              <w:rPr>
                <w:noProof/>
                <w:sz w:val="8"/>
                <w:szCs w:val="8"/>
              </w:rPr>
            </w:pPr>
          </w:p>
        </w:tc>
      </w:tr>
      <w:tr w:rsidR="005C04C4" w:rsidTr="00CA03A6">
        <w:tc>
          <w:tcPr>
            <w:tcW w:w="2268" w:type="dxa"/>
            <w:tcBorders>
              <w:top w:val="nil"/>
              <w:left w:val="single" w:sz="4" w:space="0" w:color="auto"/>
              <w:bottom w:val="nil"/>
              <w:right w:val="nil"/>
            </w:tcBorders>
            <w:hideMark/>
          </w:tcPr>
          <w:p w:rsidR="005C04C4" w:rsidRDefault="005C04C4" w:rsidP="00CA03A6">
            <w:pPr>
              <w:pStyle w:val="CRCoverPage"/>
              <w:tabs>
                <w:tab w:val="right" w:pos="2184"/>
              </w:tabs>
              <w:spacing w:after="0"/>
              <w:rPr>
                <w:b/>
                <w:i/>
                <w:noProof/>
              </w:rPr>
            </w:pPr>
            <w:r>
              <w:rPr>
                <w:b/>
                <w:i/>
                <w:noProof/>
              </w:rPr>
              <w:t>Summary of change:</w:t>
            </w:r>
          </w:p>
        </w:tc>
        <w:tc>
          <w:tcPr>
            <w:tcW w:w="7373" w:type="dxa"/>
            <w:tcBorders>
              <w:top w:val="nil"/>
              <w:left w:val="nil"/>
              <w:bottom w:val="nil"/>
              <w:right w:val="single" w:sz="4" w:space="0" w:color="auto"/>
            </w:tcBorders>
            <w:shd w:val="pct30" w:color="FFFF00" w:fill="auto"/>
          </w:tcPr>
          <w:p w:rsidR="005C04C4" w:rsidRDefault="005C04C4" w:rsidP="00CA03A6">
            <w:pPr>
              <w:pStyle w:val="CRCoverPage"/>
              <w:spacing w:after="0"/>
              <w:rPr>
                <w:noProof/>
                <w:lang w:eastAsia="zh-CN"/>
              </w:rPr>
            </w:pPr>
            <w:r>
              <w:rPr>
                <w:rFonts w:hint="eastAsia"/>
                <w:noProof/>
                <w:lang w:eastAsia="zh-CN"/>
              </w:rPr>
              <w:t xml:space="preserve">1. Clarify that the procedure of precoder and transmission rank determination for non-codebook based PUSCH is applied when PUSCH </w:t>
            </w:r>
            <w:r w:rsidRPr="006D3F7E">
              <w:rPr>
                <w:noProof/>
                <w:lang w:eastAsia="zh-CN"/>
              </w:rPr>
              <w:t>is scheduled by DCI format 0_1, or semi-statically configured</w:t>
            </w:r>
            <w:r>
              <w:rPr>
                <w:rFonts w:hint="eastAsia"/>
                <w:noProof/>
                <w:lang w:eastAsia="zh-CN"/>
              </w:rPr>
              <w:t xml:space="preserve"> </w:t>
            </w:r>
            <w:r>
              <w:rPr>
                <w:color w:val="000000"/>
              </w:rPr>
              <w:t>to operate according to Subclause 6.1.2.3</w:t>
            </w:r>
            <w:r>
              <w:rPr>
                <w:rFonts w:hint="eastAsia"/>
                <w:noProof/>
                <w:lang w:eastAsia="zh-CN"/>
              </w:rPr>
              <w:t xml:space="preserve">. </w:t>
            </w:r>
          </w:p>
          <w:p w:rsidR="005C04C4" w:rsidRDefault="005C04C4" w:rsidP="00CA03A6">
            <w:pPr>
              <w:pStyle w:val="CRCoverPage"/>
              <w:spacing w:after="0"/>
              <w:rPr>
                <w:noProof/>
                <w:lang w:eastAsia="zh-CN"/>
              </w:rPr>
            </w:pPr>
            <w:r>
              <w:rPr>
                <w:rFonts w:hint="eastAsia"/>
                <w:noProof/>
                <w:lang w:eastAsia="zh-CN"/>
              </w:rPr>
              <w:t>2. Add the follwing precedures for non-codebook based PUSCH when a single SRS resource is configured:</w:t>
            </w:r>
          </w:p>
          <w:p w:rsidR="005C04C4" w:rsidRDefault="005C04C4" w:rsidP="005C04C4">
            <w:pPr>
              <w:pStyle w:val="CRCoverPage"/>
              <w:numPr>
                <w:ilvl w:val="0"/>
                <w:numId w:val="11"/>
              </w:numPr>
              <w:spacing w:after="0" w:line="240" w:lineRule="auto"/>
              <w:rPr>
                <w:noProof/>
                <w:lang w:eastAsia="zh-CN"/>
              </w:rPr>
            </w:pPr>
            <w:r>
              <w:rPr>
                <w:rFonts w:hint="eastAsia"/>
                <w:noProof/>
                <w:lang w:eastAsia="zh-CN"/>
              </w:rPr>
              <w:t>Determition of precoder of PUSCH,</w:t>
            </w:r>
          </w:p>
          <w:p w:rsidR="005C04C4" w:rsidRDefault="005C04C4" w:rsidP="005C04C4">
            <w:pPr>
              <w:pStyle w:val="CRCoverPage"/>
              <w:numPr>
                <w:ilvl w:val="0"/>
                <w:numId w:val="11"/>
              </w:numPr>
              <w:spacing w:after="0" w:line="240" w:lineRule="auto"/>
              <w:rPr>
                <w:noProof/>
                <w:lang w:eastAsia="zh-CN"/>
              </w:rPr>
            </w:pPr>
            <w:r>
              <w:rPr>
                <w:rFonts w:hint="eastAsia"/>
                <w:noProof/>
                <w:lang w:eastAsia="zh-CN"/>
              </w:rPr>
              <w:t xml:space="preserve">Mapping from DMRS ports and PUSCH layres to SRS ports, and </w:t>
            </w:r>
          </w:p>
          <w:p w:rsidR="005C04C4" w:rsidRDefault="005C04C4" w:rsidP="005C04C4">
            <w:pPr>
              <w:pStyle w:val="CRCoverPage"/>
              <w:numPr>
                <w:ilvl w:val="0"/>
                <w:numId w:val="11"/>
              </w:numPr>
              <w:spacing w:after="0" w:line="240" w:lineRule="auto"/>
              <w:rPr>
                <w:noProof/>
                <w:lang w:eastAsia="zh-CN"/>
              </w:rPr>
            </w:pPr>
            <w:r>
              <w:rPr>
                <w:noProof/>
                <w:lang w:eastAsia="zh-CN"/>
              </w:rPr>
              <w:t>D</w:t>
            </w:r>
            <w:r>
              <w:rPr>
                <w:rFonts w:hint="eastAsia"/>
                <w:noProof/>
                <w:lang w:eastAsia="zh-CN"/>
              </w:rPr>
              <w:t>etermination of PUSCH ports.</w:t>
            </w:r>
          </w:p>
        </w:tc>
      </w:tr>
      <w:tr w:rsidR="005C04C4" w:rsidTr="00CA03A6">
        <w:tc>
          <w:tcPr>
            <w:tcW w:w="2268" w:type="dxa"/>
            <w:tcBorders>
              <w:top w:val="nil"/>
              <w:left w:val="single" w:sz="4" w:space="0" w:color="auto"/>
              <w:bottom w:val="nil"/>
              <w:right w:val="nil"/>
            </w:tcBorders>
          </w:tcPr>
          <w:p w:rsidR="005C04C4" w:rsidRDefault="005C04C4" w:rsidP="00CA03A6">
            <w:pPr>
              <w:pStyle w:val="CRCoverPage"/>
              <w:spacing w:after="0"/>
              <w:rPr>
                <w:b/>
                <w:i/>
                <w:noProof/>
                <w:sz w:val="8"/>
                <w:szCs w:val="8"/>
              </w:rPr>
            </w:pPr>
          </w:p>
        </w:tc>
        <w:tc>
          <w:tcPr>
            <w:tcW w:w="7373" w:type="dxa"/>
            <w:tcBorders>
              <w:top w:val="nil"/>
              <w:left w:val="nil"/>
              <w:bottom w:val="nil"/>
              <w:right w:val="single" w:sz="4" w:space="0" w:color="auto"/>
            </w:tcBorders>
          </w:tcPr>
          <w:p w:rsidR="005C04C4" w:rsidRDefault="005C04C4" w:rsidP="00CA03A6">
            <w:pPr>
              <w:pStyle w:val="CRCoverPage"/>
              <w:spacing w:after="0"/>
              <w:rPr>
                <w:noProof/>
                <w:sz w:val="8"/>
                <w:szCs w:val="8"/>
              </w:rPr>
            </w:pPr>
          </w:p>
        </w:tc>
      </w:tr>
      <w:tr w:rsidR="005C04C4" w:rsidTr="00CA03A6">
        <w:tc>
          <w:tcPr>
            <w:tcW w:w="2268" w:type="dxa"/>
            <w:tcBorders>
              <w:top w:val="nil"/>
              <w:left w:val="single" w:sz="4" w:space="0" w:color="auto"/>
              <w:bottom w:val="single" w:sz="4" w:space="0" w:color="auto"/>
              <w:right w:val="nil"/>
            </w:tcBorders>
            <w:hideMark/>
          </w:tcPr>
          <w:p w:rsidR="005C04C4" w:rsidRDefault="005C04C4" w:rsidP="00CA03A6">
            <w:pPr>
              <w:pStyle w:val="CRCoverPage"/>
              <w:tabs>
                <w:tab w:val="right" w:pos="2184"/>
              </w:tabs>
              <w:spacing w:after="0"/>
              <w:rPr>
                <w:b/>
                <w:i/>
                <w:noProof/>
              </w:rPr>
            </w:pPr>
            <w:r>
              <w:rPr>
                <w:b/>
                <w:i/>
                <w:noProof/>
              </w:rPr>
              <w:t>Consequences if not approved:</w:t>
            </w:r>
          </w:p>
        </w:tc>
        <w:tc>
          <w:tcPr>
            <w:tcW w:w="7373" w:type="dxa"/>
            <w:tcBorders>
              <w:top w:val="nil"/>
              <w:left w:val="nil"/>
              <w:bottom w:val="single" w:sz="4" w:space="0" w:color="auto"/>
              <w:right w:val="single" w:sz="4" w:space="0" w:color="auto"/>
            </w:tcBorders>
            <w:shd w:val="pct30" w:color="FFFF00" w:fill="auto"/>
          </w:tcPr>
          <w:p w:rsidR="005C04C4" w:rsidRDefault="005C04C4" w:rsidP="00CA03A6">
            <w:pPr>
              <w:pStyle w:val="CRCoverPage"/>
              <w:spacing w:after="0"/>
              <w:rPr>
                <w:noProof/>
              </w:rPr>
            </w:pPr>
            <w:r>
              <w:rPr>
                <w:rFonts w:hint="eastAsia"/>
                <w:noProof/>
                <w:lang w:eastAsia="zh-CN"/>
              </w:rPr>
              <w:t>Specification is incorrect and incompleted.</w:t>
            </w:r>
          </w:p>
        </w:tc>
      </w:tr>
    </w:tbl>
    <w:p w:rsidR="005C04C4" w:rsidRPr="00A878D1" w:rsidRDefault="005C04C4"/>
    <w:p w:rsidR="00D9744B" w:rsidRPr="00D9744B" w:rsidRDefault="00D9744B" w:rsidP="00D9744B">
      <w:pPr>
        <w:keepNext/>
        <w:spacing w:after="0"/>
      </w:pPr>
    </w:p>
    <w:p w:rsidR="00D9744B" w:rsidRDefault="00D9744B" w:rsidP="00D9744B">
      <w:pPr>
        <w:keepNext/>
        <w:spacing w:after="0"/>
        <w:rPr>
          <w:highlight w:val="yellow"/>
        </w:rPr>
      </w:pPr>
      <w:r>
        <w:rPr>
          <w:highlight w:val="yellow"/>
        </w:rPr>
        <w:t>&gt;&gt;&gt;&gt;&gt;&gt;&gt;&gt;&gt;&gt;&gt;&gt; Start text proposal to Section 6.1.1.2 of 38.214 &gt;&gt;&gt;&gt;&gt;&gt;&gt;&gt;&gt;&gt;&gt;&gt;</w:t>
      </w:r>
    </w:p>
    <w:p w:rsidR="00D9744B" w:rsidRPr="0048482F" w:rsidRDefault="00D9744B" w:rsidP="00D9744B">
      <w:pPr>
        <w:pStyle w:val="Heading4"/>
        <w:ind w:left="864" w:hanging="864"/>
        <w:rPr>
          <w:color w:val="000000"/>
        </w:rPr>
      </w:pPr>
      <w:r w:rsidRPr="0048482F">
        <w:rPr>
          <w:color w:val="000000"/>
        </w:rPr>
        <w:t>6.1.1.2</w:t>
      </w:r>
      <w:r w:rsidRPr="0048482F">
        <w:rPr>
          <w:color w:val="000000"/>
        </w:rPr>
        <w:tab/>
        <w:t>Non-Codebook based UL transmission</w:t>
      </w:r>
    </w:p>
    <w:p w:rsidR="00D9744B" w:rsidRPr="0048482F" w:rsidRDefault="00D9744B" w:rsidP="00D9744B">
      <w:pPr>
        <w:rPr>
          <w:color w:val="000000"/>
        </w:rPr>
      </w:pPr>
      <w:r w:rsidRPr="0048482F">
        <w:rPr>
          <w:color w:val="000000"/>
        </w:rPr>
        <w:t>For non-</w:t>
      </w:r>
      <w:proofErr w:type="gramStart"/>
      <w:r w:rsidRPr="0048482F">
        <w:rPr>
          <w:color w:val="000000"/>
        </w:rPr>
        <w:t>codebook based</w:t>
      </w:r>
      <w:proofErr w:type="gramEnd"/>
      <w:r w:rsidRPr="0048482F">
        <w:rPr>
          <w:color w:val="000000"/>
        </w:rPr>
        <w:t xml:space="preserve"> transmission, </w:t>
      </w:r>
      <w:r>
        <w:rPr>
          <w:color w:val="000000"/>
        </w:rPr>
        <w:t xml:space="preserve">PUSCH can be scheduled by DCI format 0_0, DCI format 0_1 or semi-statically configured to operate according to Subclause 6.1.2.3. </w:t>
      </w:r>
      <w:ins w:id="2" w:author="CATT" w:date="2019-01-25T14:12:00Z">
        <w:r>
          <w:rPr>
            <w:color w:val="000000"/>
          </w:rPr>
          <w:t xml:space="preserve">If this PUSCH is scheduled by DCI format 0_1, or semi-statically configured to operate according to Subclause 6.1.2.3, </w:t>
        </w:r>
      </w:ins>
      <w:del w:id="3" w:author="CATT" w:date="2019-02-16T11:19:00Z">
        <w:r w:rsidDel="00352986">
          <w:rPr>
            <w:color w:val="000000"/>
          </w:rPr>
          <w:delText>T</w:delText>
        </w:r>
        <w:r w:rsidRPr="0048482F" w:rsidDel="00352986">
          <w:rPr>
            <w:color w:val="000000"/>
          </w:rPr>
          <w:delText xml:space="preserve">he </w:delText>
        </w:r>
      </w:del>
      <w:ins w:id="4" w:author="CATT" w:date="2019-02-16T11:19:00Z">
        <w:r>
          <w:rPr>
            <w:rFonts w:hint="eastAsia"/>
            <w:color w:val="000000"/>
          </w:rPr>
          <w:t>t</w:t>
        </w:r>
        <w:r w:rsidRPr="0048482F">
          <w:rPr>
            <w:color w:val="000000"/>
          </w:rPr>
          <w:t xml:space="preserve">he </w:t>
        </w:r>
      </w:ins>
      <w:r w:rsidRPr="0048482F">
        <w:rPr>
          <w:color w:val="000000"/>
        </w:rPr>
        <w:t xml:space="preserve">UE can determine its PUSCH precoder and transmission rank based on </w:t>
      </w:r>
      <w:r>
        <w:rPr>
          <w:color w:val="000000"/>
        </w:rPr>
        <w:t xml:space="preserve">the </w:t>
      </w:r>
      <w:r w:rsidRPr="0048482F">
        <w:rPr>
          <w:color w:val="000000"/>
        </w:rPr>
        <w:t xml:space="preserve">SRI </w:t>
      </w:r>
      <w:r>
        <w:rPr>
          <w:color w:val="000000"/>
        </w:rPr>
        <w:t>when multiple SRS resources are configured</w:t>
      </w:r>
      <w:ins w:id="5" w:author="CATT" w:date="2019-01-25T14:58:00Z">
        <w:r w:rsidRPr="00C72DE3">
          <w:rPr>
            <w:rFonts w:eastAsia="SimSun" w:hint="eastAsia"/>
            <w:color w:val="000000"/>
          </w:rPr>
          <w:t xml:space="preserve"> or based on the </w:t>
        </w:r>
      </w:ins>
      <w:ins w:id="6" w:author="CATT" w:date="2019-01-25T15:00:00Z">
        <w:r w:rsidRPr="00EE09A2">
          <w:rPr>
            <w:color w:val="000000"/>
          </w:rPr>
          <w:t>most recent transmission of SRS resource</w:t>
        </w:r>
      </w:ins>
      <w:ins w:id="7" w:author="CATT" w:date="2019-01-25T14:58:00Z">
        <w:r w:rsidRPr="00C72DE3">
          <w:rPr>
            <w:rFonts w:eastAsia="SimSun" w:hint="eastAsia"/>
            <w:color w:val="000000"/>
          </w:rPr>
          <w:t xml:space="preserve"> </w:t>
        </w:r>
        <w:r w:rsidRPr="0048482F">
          <w:rPr>
            <w:color w:val="000000"/>
          </w:rPr>
          <w:t>if a single SRS resource is configured</w:t>
        </w:r>
      </w:ins>
      <w:del w:id="8" w:author="CATT" w:date="2019-01-25T14:59:00Z">
        <w:r w:rsidDel="0045399D">
          <w:rPr>
            <w:color w:val="000000"/>
          </w:rPr>
          <w:delText xml:space="preserve">, </w:delText>
        </w:r>
      </w:del>
      <w:ins w:id="9" w:author="CATT" w:date="2019-01-25T14:59:00Z">
        <w:r w:rsidRPr="00C72DE3">
          <w:rPr>
            <w:rFonts w:eastAsia="SimSun" w:hint="eastAsia"/>
            <w:color w:val="000000"/>
          </w:rPr>
          <w:t>.</w:t>
        </w:r>
        <w:r>
          <w:rPr>
            <w:color w:val="000000"/>
          </w:rPr>
          <w:t xml:space="preserve"> </w:t>
        </w:r>
      </w:ins>
      <w:del w:id="10" w:author="CATT" w:date="2019-01-25T14:59:00Z">
        <w:r w:rsidDel="0045399D">
          <w:rPr>
            <w:color w:val="000000"/>
          </w:rPr>
          <w:delText>where t</w:delText>
        </w:r>
      </w:del>
      <w:ins w:id="11" w:author="CATT" w:date="2019-01-25T14:59:00Z">
        <w:r w:rsidRPr="00C72DE3">
          <w:rPr>
            <w:rFonts w:eastAsia="SimSun" w:hint="eastAsia"/>
            <w:color w:val="000000"/>
          </w:rPr>
          <w:t>T</w:t>
        </w:r>
      </w:ins>
      <w:r>
        <w:rPr>
          <w:color w:val="000000"/>
        </w:rPr>
        <w:t xml:space="preserve">he SRI is given by the SRS resource indicator in DCI </w:t>
      </w:r>
      <w:r>
        <w:rPr>
          <w:color w:val="000000"/>
        </w:rPr>
        <w:lastRenderedPageBreak/>
        <w:t xml:space="preserve">according to subclause 7.3.1.1.2 of [5, 38.212], or the SRI is given by </w:t>
      </w:r>
      <w:proofErr w:type="spellStart"/>
      <w:r w:rsidRPr="00450CE8">
        <w:rPr>
          <w:i/>
          <w:color w:val="000000"/>
        </w:rPr>
        <w:t>srs-ResourceIndicator</w:t>
      </w:r>
      <w:proofErr w:type="spellEnd"/>
      <w:r>
        <w:rPr>
          <w:color w:val="000000"/>
        </w:rPr>
        <w:t xml:space="preserve"> according to subclause 6.1.2.3</w:t>
      </w:r>
      <w:r w:rsidRPr="0048482F">
        <w:rPr>
          <w:color w:val="000000"/>
        </w:rPr>
        <w:t>. The UE shall use one or multiple SRS resources for SRS transmission, where</w:t>
      </w:r>
      <w:r>
        <w:rPr>
          <w:color w:val="000000"/>
        </w:rPr>
        <w:t xml:space="preserve">, in </w:t>
      </w:r>
      <w:proofErr w:type="gramStart"/>
      <w:r>
        <w:rPr>
          <w:color w:val="000000"/>
        </w:rPr>
        <w:t>a</w:t>
      </w:r>
      <w:proofErr w:type="gramEnd"/>
      <w:r>
        <w:rPr>
          <w:color w:val="000000"/>
        </w:rPr>
        <w:t xml:space="preserve"> SRS resource set, </w:t>
      </w:r>
      <w:r w:rsidRPr="0048482F">
        <w:rPr>
          <w:color w:val="000000"/>
        </w:rPr>
        <w:t>the</w:t>
      </w:r>
      <w:r>
        <w:rPr>
          <w:color w:val="000000"/>
        </w:rPr>
        <w:t xml:space="preserve"> maximum</w:t>
      </w:r>
      <w:r w:rsidRPr="0048482F">
        <w:rPr>
          <w:color w:val="000000"/>
        </w:rPr>
        <w:t xml:space="preserve"> number of SRS resources which can be configured to the UE for simultaneous transmission in the same </w:t>
      </w:r>
      <w:r>
        <w:rPr>
          <w:color w:val="000000"/>
        </w:rPr>
        <w:t>symbol and the maximum number of SRS resources are</w:t>
      </w:r>
      <w:r w:rsidRPr="0048482F">
        <w:rPr>
          <w:color w:val="000000"/>
        </w:rPr>
        <w:t xml:space="preserve"> UE capabilit</w:t>
      </w:r>
      <w:r>
        <w:rPr>
          <w:color w:val="000000"/>
        </w:rPr>
        <w:t>ies.</w:t>
      </w:r>
      <w:r w:rsidRPr="0048482F">
        <w:rPr>
          <w:color w:val="000000"/>
        </w:rPr>
        <w:t xml:space="preserve"> Only one SRS port for each SRS resource is configured</w:t>
      </w:r>
      <w:r>
        <w:rPr>
          <w:color w:val="000000"/>
        </w:rPr>
        <w:t>.</w:t>
      </w:r>
      <w:r w:rsidRPr="0048482F">
        <w:rPr>
          <w:color w:val="000000"/>
        </w:rPr>
        <w:t xml:space="preserve"> Only one SRS resource set can be configured</w:t>
      </w:r>
      <w:r>
        <w:rPr>
          <w:color w:val="000000"/>
        </w:rPr>
        <w:t xml:space="preserve"> with higher layer parameter </w:t>
      </w:r>
      <w:r>
        <w:rPr>
          <w:i/>
          <w:color w:val="000000"/>
        </w:rPr>
        <w:t xml:space="preserve">usage </w:t>
      </w:r>
      <w:r w:rsidRPr="00C838B4">
        <w:rPr>
          <w:color w:val="000000"/>
        </w:rPr>
        <w:t xml:space="preserve">in </w:t>
      </w:r>
      <w:r>
        <w:rPr>
          <w:i/>
          <w:color w:val="000000"/>
        </w:rPr>
        <w:t>SRS-</w:t>
      </w:r>
      <w:proofErr w:type="spellStart"/>
      <w:r>
        <w:rPr>
          <w:i/>
          <w:color w:val="000000"/>
        </w:rPr>
        <w:t>ResourceSet</w:t>
      </w:r>
      <w:proofErr w:type="spellEnd"/>
      <w:r>
        <w:rPr>
          <w:color w:val="000000"/>
        </w:rPr>
        <w:t xml:space="preserve"> set to '</w:t>
      </w:r>
      <w:proofErr w:type="spellStart"/>
      <w:r>
        <w:rPr>
          <w:color w:val="000000"/>
        </w:rPr>
        <w:t>nonCodebook</w:t>
      </w:r>
      <w:proofErr w:type="spellEnd"/>
      <w:r>
        <w:rPr>
          <w:color w:val="000000"/>
        </w:rPr>
        <w:t>'</w:t>
      </w:r>
      <w:r w:rsidRPr="0048482F">
        <w:rPr>
          <w:color w:val="000000"/>
        </w:rPr>
        <w:t>. The maximum number of SRS resources that can be configured for non-</w:t>
      </w:r>
      <w:proofErr w:type="gramStart"/>
      <w:r w:rsidRPr="0048482F">
        <w:rPr>
          <w:color w:val="000000"/>
        </w:rPr>
        <w:t>codebook based</w:t>
      </w:r>
      <w:proofErr w:type="gramEnd"/>
      <w:r w:rsidRPr="0048482F">
        <w:rPr>
          <w:color w:val="000000"/>
        </w:rPr>
        <w:t xml:space="preserve"> uplink transmission is 4.</w:t>
      </w:r>
      <w:r>
        <w:rPr>
          <w:color w:val="000000"/>
        </w:rPr>
        <w:t xml:space="preserve"> </w:t>
      </w:r>
      <w:r w:rsidRPr="00EE09A2">
        <w:rPr>
          <w:color w:val="000000"/>
        </w:rPr>
        <w:t xml:space="preserve">The indicated SRI </w:t>
      </w:r>
      <w:r>
        <w:rPr>
          <w:color w:val="000000"/>
        </w:rPr>
        <w:t xml:space="preserve">in slot </w:t>
      </w:r>
      <w:r w:rsidRPr="000A4735">
        <w:rPr>
          <w:i/>
          <w:color w:val="000000"/>
        </w:rPr>
        <w:t>n</w:t>
      </w:r>
      <w:r>
        <w:rPr>
          <w:color w:val="000000"/>
        </w:rPr>
        <w:t xml:space="preserve"> </w:t>
      </w:r>
      <w:r w:rsidRPr="00EE09A2">
        <w:rPr>
          <w:color w:val="000000"/>
        </w:rPr>
        <w:t>is associated with the most recent transmission of SRS resource</w:t>
      </w:r>
      <w:r>
        <w:rPr>
          <w:color w:val="000000"/>
        </w:rPr>
        <w:t>(s)</w:t>
      </w:r>
      <w:r w:rsidRPr="00EE09A2">
        <w:rPr>
          <w:color w:val="000000"/>
        </w:rPr>
        <w:t xml:space="preserve"> identified by the SRI</w:t>
      </w:r>
      <w:r>
        <w:rPr>
          <w:color w:val="000000"/>
        </w:rPr>
        <w:t>, where the SRS transmission is prior to the PDCCH carrying the SRI.</w:t>
      </w:r>
    </w:p>
    <w:p w:rsidR="00D9744B" w:rsidRPr="0048482F" w:rsidRDefault="00D9744B" w:rsidP="00D9744B">
      <w:pPr>
        <w:rPr>
          <w:color w:val="000000"/>
        </w:rPr>
      </w:pPr>
      <w:r w:rsidRPr="0048482F">
        <w:rPr>
          <w:color w:val="000000"/>
        </w:rPr>
        <w:t>For non-</w:t>
      </w:r>
      <w:proofErr w:type="gramStart"/>
      <w:r w:rsidRPr="0048482F">
        <w:rPr>
          <w:color w:val="000000"/>
        </w:rPr>
        <w:t>codebook based</w:t>
      </w:r>
      <w:proofErr w:type="gramEnd"/>
      <w:r w:rsidRPr="0048482F">
        <w:rPr>
          <w:color w:val="000000"/>
        </w:rPr>
        <w:t xml:space="preserve"> transmission, the UE can calculate the precoder used for the transmission of SRS</w:t>
      </w:r>
      <w:r>
        <w:rPr>
          <w:color w:val="000000"/>
        </w:rPr>
        <w:t xml:space="preserve"> based on measurement of an associated NZP CSI-RS resource</w:t>
      </w:r>
      <w:r w:rsidRPr="0048482F">
        <w:rPr>
          <w:color w:val="000000"/>
        </w:rPr>
        <w:t xml:space="preserve">. </w:t>
      </w:r>
      <w:r>
        <w:rPr>
          <w:color w:val="000000"/>
        </w:rPr>
        <w:t>A</w:t>
      </w:r>
      <w:r w:rsidRPr="002F6380">
        <w:rPr>
          <w:color w:val="000000"/>
        </w:rPr>
        <w:t xml:space="preserve"> UE can be configured with only one NZP CSI-RS resource for the SRS resource set</w:t>
      </w:r>
      <w:r>
        <w:rPr>
          <w:color w:val="000000"/>
        </w:rPr>
        <w:t xml:space="preserve"> with higher layer parameter usage in </w:t>
      </w:r>
      <w:r w:rsidRPr="003B60BB">
        <w:rPr>
          <w:i/>
          <w:color w:val="000000"/>
        </w:rPr>
        <w:t>SRS-</w:t>
      </w:r>
      <w:proofErr w:type="spellStart"/>
      <w:r w:rsidRPr="003B60BB">
        <w:rPr>
          <w:i/>
          <w:color w:val="000000"/>
        </w:rPr>
        <w:t>ResourceSet</w:t>
      </w:r>
      <w:proofErr w:type="spellEnd"/>
      <w:r>
        <w:rPr>
          <w:color w:val="000000"/>
        </w:rPr>
        <w:t xml:space="preserve"> set to '</w:t>
      </w:r>
      <w:proofErr w:type="spellStart"/>
      <w:r>
        <w:rPr>
          <w:color w:val="000000"/>
        </w:rPr>
        <w:t>nonCodebook</w:t>
      </w:r>
      <w:proofErr w:type="spellEnd"/>
      <w:r>
        <w:rPr>
          <w:color w:val="000000"/>
        </w:rPr>
        <w:t>' if configured</w:t>
      </w:r>
      <w:r w:rsidRPr="002F6380">
        <w:rPr>
          <w:color w:val="000000"/>
        </w:rPr>
        <w:t>.</w:t>
      </w:r>
    </w:p>
    <w:p w:rsidR="00D9744B" w:rsidRDefault="00D9744B" w:rsidP="00D9744B">
      <w:pPr>
        <w:pStyle w:val="B1"/>
      </w:pPr>
      <w:r>
        <w:t>-</w:t>
      </w:r>
      <w:r>
        <w:tab/>
      </w:r>
      <w:r w:rsidRPr="0048482F">
        <w:t xml:space="preserve">If aperiodic SRS resource </w:t>
      </w:r>
      <w:r>
        <w:t xml:space="preserve">set </w:t>
      </w:r>
      <w:r w:rsidRPr="0048482F">
        <w:t xml:space="preserve">is configured, the </w:t>
      </w:r>
      <w:r>
        <w:t xml:space="preserve">associated NZP-CSI-RS </w:t>
      </w:r>
      <w:r w:rsidRPr="0048482F">
        <w:t xml:space="preserve">is indicated via </w:t>
      </w:r>
      <w:r>
        <w:t xml:space="preserve">SRS request field in </w:t>
      </w:r>
      <w:r w:rsidRPr="0048482F">
        <w:t>DCI</w:t>
      </w:r>
      <w:r>
        <w:t xml:space="preserve"> format 0_1 and 1_1</w:t>
      </w:r>
      <w:r w:rsidRPr="0048482F">
        <w:t xml:space="preserve">, where </w:t>
      </w:r>
      <w:proofErr w:type="spellStart"/>
      <w:r w:rsidRPr="004351A2">
        <w:rPr>
          <w:i/>
        </w:rPr>
        <w:t>AperiodicSRS-ResourceTrigger</w:t>
      </w:r>
      <w:proofErr w:type="spellEnd"/>
      <w:r>
        <w:t xml:space="preserve"> (indicating </w:t>
      </w:r>
      <w:r w:rsidRPr="0048482F">
        <w:t xml:space="preserve">the association </w:t>
      </w:r>
      <w:r w:rsidRPr="00407E78">
        <w:t>between</w:t>
      </w:r>
      <w:r w:rsidRPr="0048482F">
        <w:t xml:space="preserve"> aperiodic SRS triggering state</w:t>
      </w:r>
      <w:r w:rsidRPr="00407E78">
        <w:t xml:space="preserve"> and SRS resource sets</w:t>
      </w:r>
      <w:r>
        <w:t>)</w:t>
      </w:r>
      <w:r w:rsidRPr="0048482F">
        <w:t xml:space="preserve">, triggered SRS resource(s) </w:t>
      </w:r>
      <w:proofErr w:type="spellStart"/>
      <w:r>
        <w:rPr>
          <w:i/>
          <w:iCs/>
        </w:rPr>
        <w:t>srs-ResourceSetId</w:t>
      </w:r>
      <w:proofErr w:type="spellEnd"/>
      <w:r w:rsidRPr="0048482F">
        <w:t xml:space="preserve">, </w:t>
      </w:r>
      <w:proofErr w:type="spellStart"/>
      <w:r>
        <w:rPr>
          <w:i/>
          <w:iCs/>
        </w:rPr>
        <w:t>csi</w:t>
      </w:r>
      <w:proofErr w:type="spellEnd"/>
      <w:r>
        <w:rPr>
          <w:i/>
          <w:iCs/>
        </w:rPr>
        <w:t xml:space="preserve">-RS </w:t>
      </w:r>
      <w:r w:rsidRPr="00DE7845">
        <w:rPr>
          <w:iCs/>
        </w:rPr>
        <w:t>(i</w:t>
      </w:r>
      <w:r w:rsidRPr="006936C3">
        <w:rPr>
          <w:iCs/>
        </w:rPr>
        <w:t xml:space="preserve">ndicating the associated </w:t>
      </w:r>
      <w:r>
        <w:rPr>
          <w:i/>
          <w:iCs/>
        </w:rPr>
        <w:t>NZP-CSI-RS-</w:t>
      </w:r>
      <w:proofErr w:type="spellStart"/>
      <w:r>
        <w:rPr>
          <w:i/>
          <w:iCs/>
        </w:rPr>
        <w:t>ResourceId</w:t>
      </w:r>
      <w:proofErr w:type="spellEnd"/>
      <w:r w:rsidRPr="00DE7845">
        <w:rPr>
          <w:iCs/>
        </w:rPr>
        <w:t>)</w:t>
      </w:r>
      <w:r w:rsidRPr="00DE7845">
        <w:t xml:space="preserve"> </w:t>
      </w:r>
      <w:r w:rsidRPr="0048482F">
        <w:t xml:space="preserve">are higher layer configured </w:t>
      </w:r>
      <w:r w:rsidRPr="00FA73F8">
        <w:t xml:space="preserve">in </w:t>
      </w:r>
      <w:r>
        <w:rPr>
          <w:i/>
        </w:rPr>
        <w:t>SRS-</w:t>
      </w:r>
      <w:proofErr w:type="spellStart"/>
      <w:r>
        <w:rPr>
          <w:i/>
        </w:rPr>
        <w:t>ResourceSet</w:t>
      </w:r>
      <w:proofErr w:type="spellEnd"/>
      <w:r w:rsidRPr="0048482F">
        <w:t xml:space="preserve">. </w:t>
      </w:r>
      <w:r>
        <w:t xml:space="preserve">A </w:t>
      </w:r>
      <w:r w:rsidRPr="000B4CDA">
        <w:t xml:space="preserve">UE is not expected to update the SRS precoding information if the gap from the last symbol of the reception of the </w:t>
      </w:r>
      <w:r>
        <w:t>aperiodic NZP</w:t>
      </w:r>
      <w:r w:rsidRPr="000B4CDA">
        <w:t xml:space="preserve">-CSI-RS resource and the first symbol of the </w:t>
      </w:r>
      <w:r>
        <w:t xml:space="preserve">aperiodic </w:t>
      </w:r>
      <w:r w:rsidRPr="000B4CDA">
        <w:t xml:space="preserve">SRS transmission is less than 42 OFDM symbols. </w:t>
      </w:r>
    </w:p>
    <w:p w:rsidR="00D9744B" w:rsidRPr="00DE7845" w:rsidRDefault="00D9744B" w:rsidP="00D9744B">
      <w:pPr>
        <w:pStyle w:val="B1"/>
      </w:pPr>
      <w:r>
        <w:t>-</w:t>
      </w:r>
      <w:r>
        <w:tab/>
        <w:t>If the UE configured with aperiodic SRS associated with aperiodic NZP CSI-RS resource, the presence of the associated CSI-RS is indicated by the SRS request field if the value of the SRS request field is not '00' as in Table 7.3.1.1.2-24 of [5, TS 38.212]</w:t>
      </w:r>
      <w:r w:rsidRPr="00D4399D">
        <w:t xml:space="preserve"> and if the scheduling DCI is no</w:t>
      </w:r>
      <w:r>
        <w:t>t</w:t>
      </w:r>
      <w:r w:rsidRPr="00D4399D">
        <w:t xml:space="preserve"> used for cross carrier or cross bandwidth part scheduling</w:t>
      </w:r>
      <w:r>
        <w:t xml:space="preserve">. The CSI-RS </w:t>
      </w:r>
      <w:proofErr w:type="gramStart"/>
      <w:r>
        <w:t>is located in</w:t>
      </w:r>
      <w:proofErr w:type="gramEnd"/>
      <w:r>
        <w:t xml:space="preserve"> the same slot as the SRS request field. </w:t>
      </w:r>
      <w:r w:rsidRPr="00F43196">
        <w:t xml:space="preserve">If the UE </w:t>
      </w:r>
      <w:r>
        <w:t xml:space="preserve">configured with aperiodic SRS associated with aperiodic NZP CSI-RS resource, any of the TCI states configured in the scheduled </w:t>
      </w:r>
      <w:r w:rsidRPr="00E73087">
        <w:t>CC</w:t>
      </w:r>
      <w:r>
        <w:t xml:space="preserve"> shall not be configured with 'QCL-</w:t>
      </w:r>
      <w:proofErr w:type="spellStart"/>
      <w:r>
        <w:t>TypeD</w:t>
      </w:r>
      <w:proofErr w:type="spellEnd"/>
      <w:r>
        <w:t>'.</w:t>
      </w:r>
    </w:p>
    <w:p w:rsidR="00D9744B" w:rsidRDefault="00D9744B" w:rsidP="00D9744B">
      <w:pPr>
        <w:pStyle w:val="B1"/>
      </w:pPr>
      <w:r>
        <w:t>-</w:t>
      </w:r>
      <w:r>
        <w:tab/>
        <w:t xml:space="preserve">If </w:t>
      </w:r>
      <w:r w:rsidRPr="0048482F">
        <w:t xml:space="preserve">periodic </w:t>
      </w:r>
      <w:r>
        <w:t xml:space="preserve">or semi-persistent </w:t>
      </w:r>
      <w:r w:rsidRPr="0048482F">
        <w:t xml:space="preserve">SRS resource </w:t>
      </w:r>
      <w:r>
        <w:t xml:space="preserve">set </w:t>
      </w:r>
      <w:r w:rsidRPr="0048482F">
        <w:t>is configured,</w:t>
      </w:r>
      <w:r>
        <w:t xml:space="preserve"> the </w:t>
      </w:r>
      <w:r w:rsidRPr="006936C3">
        <w:rPr>
          <w:i/>
        </w:rPr>
        <w:t>NZP-CSI-RS-</w:t>
      </w:r>
      <w:proofErr w:type="spellStart"/>
      <w:r w:rsidRPr="006936C3">
        <w:rPr>
          <w:i/>
        </w:rPr>
        <w:t>ResourceConfigID</w:t>
      </w:r>
      <w:proofErr w:type="spellEnd"/>
      <w:r>
        <w:t xml:space="preserve"> for measurement is indicated via higher layer parameter </w:t>
      </w:r>
      <w:proofErr w:type="spellStart"/>
      <w:r w:rsidRPr="006936C3">
        <w:rPr>
          <w:i/>
        </w:rPr>
        <w:t>associatedCSI</w:t>
      </w:r>
      <w:proofErr w:type="spellEnd"/>
      <w:r>
        <w:rPr>
          <w:i/>
        </w:rPr>
        <w:t>-</w:t>
      </w:r>
      <w:r w:rsidRPr="006936C3">
        <w:rPr>
          <w:i/>
        </w:rPr>
        <w:t>RS</w:t>
      </w:r>
      <w:r>
        <w:t xml:space="preserve"> in </w:t>
      </w:r>
      <w:r w:rsidRPr="006936C3">
        <w:rPr>
          <w:i/>
        </w:rPr>
        <w:t>SRS-</w:t>
      </w:r>
      <w:proofErr w:type="spellStart"/>
      <w:r w:rsidRPr="006936C3">
        <w:rPr>
          <w:i/>
        </w:rPr>
        <w:t>ResourceSet</w:t>
      </w:r>
      <w:proofErr w:type="spellEnd"/>
      <w:r>
        <w:t>.</w:t>
      </w:r>
    </w:p>
    <w:p w:rsidR="00D9744B" w:rsidRDefault="00D9744B" w:rsidP="00D9744B">
      <w:r w:rsidRPr="00481608">
        <w:t xml:space="preserve">The UE shall perform one-to-one mapping from the indicated SRI(s) </w:t>
      </w:r>
      <w:ins w:id="12" w:author="CATT" w:date="2019-01-25T15:10:00Z">
        <w:r>
          <w:rPr>
            <w:color w:val="000000"/>
          </w:rPr>
          <w:t>when multiple SRS resources are configured</w:t>
        </w:r>
        <w:r w:rsidRPr="000A307E">
          <w:rPr>
            <w:rFonts w:eastAsia="SimSun" w:hint="eastAsia"/>
            <w:color w:val="000000"/>
          </w:rPr>
          <w:t xml:space="preserve"> or </w:t>
        </w:r>
        <w:r>
          <w:rPr>
            <w:rFonts w:hint="eastAsia"/>
          </w:rPr>
          <w:t>the SRS resource</w:t>
        </w:r>
        <w:r w:rsidRPr="000A307E">
          <w:rPr>
            <w:rFonts w:eastAsia="SimSun" w:hint="eastAsia"/>
          </w:rPr>
          <w:t xml:space="preserve"> </w:t>
        </w:r>
        <w:r w:rsidRPr="0048482F">
          <w:rPr>
            <w:color w:val="000000"/>
          </w:rPr>
          <w:t>if a single SRS resource is configured</w:t>
        </w:r>
        <w:r w:rsidRPr="00481608">
          <w:t xml:space="preserve"> </w:t>
        </w:r>
      </w:ins>
      <w:r w:rsidRPr="00481608">
        <w:t>to the indicated DM</w:t>
      </w:r>
      <w:r>
        <w:t>-</w:t>
      </w:r>
      <w:r w:rsidRPr="00481608">
        <w:t xml:space="preserve">RS ports(s) </w:t>
      </w:r>
      <w:r>
        <w:t>and their corresponding PUSCH layers {0 … ν-1} given by</w:t>
      </w:r>
      <w:r w:rsidRPr="00481608">
        <w:t xml:space="preserve"> DCI format 0_1 </w:t>
      </w:r>
      <w:r>
        <w:t xml:space="preserve">or by </w:t>
      </w:r>
      <w:proofErr w:type="spellStart"/>
      <w:r>
        <w:rPr>
          <w:i/>
        </w:rPr>
        <w:t>configuredGrantConfig</w:t>
      </w:r>
      <w:proofErr w:type="spellEnd"/>
      <w:r>
        <w:t xml:space="preserve"> according to subclause 6.1.2.3 in </w:t>
      </w:r>
      <w:r w:rsidRPr="00481608">
        <w:t>increasing order</w:t>
      </w:r>
      <w:r>
        <w:t>.</w:t>
      </w:r>
    </w:p>
    <w:p w:rsidR="00D9744B" w:rsidRPr="00A9393F" w:rsidRDefault="00D9744B" w:rsidP="00D9744B">
      <w:r w:rsidRPr="00481608">
        <w:t xml:space="preserve">The UE shall </w:t>
      </w:r>
      <w:r>
        <w:t xml:space="preserve">transmit PUSCH using the same antenna ports as </w:t>
      </w:r>
      <w:r w:rsidRPr="00481608">
        <w:t xml:space="preserve">the </w:t>
      </w:r>
      <w:r>
        <w:t xml:space="preserve">SRS port(s) </w:t>
      </w:r>
      <w:r>
        <w:rPr>
          <w:rFonts w:hint="eastAsia"/>
        </w:rPr>
        <w:t>in the SRS resource</w:t>
      </w:r>
      <w:r>
        <w:t>(s)</w:t>
      </w:r>
      <w:r>
        <w:rPr>
          <w:rFonts w:hint="eastAsia"/>
        </w:rPr>
        <w:t xml:space="preserve"> </w:t>
      </w:r>
      <w:r w:rsidRPr="00481608">
        <w:t xml:space="preserve">indicated </w:t>
      </w:r>
      <w:r>
        <w:t xml:space="preserve">by </w:t>
      </w:r>
      <w:r w:rsidRPr="00481608">
        <w:t xml:space="preserve">SRI(s) </w:t>
      </w:r>
      <w:r>
        <w:t>given by DCI format 0_1</w:t>
      </w:r>
      <w:r w:rsidRPr="00411E56">
        <w:t xml:space="preserve"> </w:t>
      </w:r>
      <w:r>
        <w:t xml:space="preserve">or by </w:t>
      </w:r>
      <w:proofErr w:type="spellStart"/>
      <w:r>
        <w:rPr>
          <w:i/>
        </w:rPr>
        <w:t>configuredGrantConfig</w:t>
      </w:r>
      <w:proofErr w:type="spellEnd"/>
      <w:r>
        <w:t xml:space="preserve"> according to subclause 6.1.2.3</w:t>
      </w:r>
      <w:ins w:id="13" w:author="CATT" w:date="2019-01-25T15:07:00Z">
        <w:r w:rsidRPr="00C72DE3">
          <w:rPr>
            <w:rFonts w:eastAsia="SimSun" w:hint="eastAsia"/>
          </w:rPr>
          <w:t xml:space="preserve"> </w:t>
        </w:r>
        <w:r>
          <w:rPr>
            <w:color w:val="000000"/>
          </w:rPr>
          <w:t>when multiple SRS resources are configured</w:t>
        </w:r>
      </w:ins>
      <w:ins w:id="14" w:author="CATT" w:date="2019-01-25T15:08:00Z">
        <w:r w:rsidRPr="00C72DE3">
          <w:rPr>
            <w:rFonts w:eastAsia="SimSun" w:hint="eastAsia"/>
            <w:color w:val="000000"/>
          </w:rPr>
          <w:t xml:space="preserve"> or </w:t>
        </w:r>
        <w:r>
          <w:t xml:space="preserve">using the same antenna port as </w:t>
        </w:r>
        <w:r w:rsidRPr="00481608">
          <w:t xml:space="preserve">the </w:t>
        </w:r>
        <w:r>
          <w:t>SRS port</w:t>
        </w:r>
      </w:ins>
      <w:ins w:id="15" w:author="CATT" w:date="2019-01-25T15:40:00Z">
        <w:r w:rsidRPr="00C72DE3">
          <w:rPr>
            <w:rFonts w:eastAsia="SimSun" w:hint="eastAsia"/>
          </w:rPr>
          <w:t xml:space="preserve"> </w:t>
        </w:r>
      </w:ins>
      <w:ins w:id="16" w:author="CATT" w:date="2019-01-25T15:08:00Z">
        <w:r>
          <w:rPr>
            <w:rFonts w:hint="eastAsia"/>
          </w:rPr>
          <w:t>in the SRS resource</w:t>
        </w:r>
        <w:r w:rsidRPr="00C72DE3">
          <w:rPr>
            <w:rFonts w:eastAsia="SimSun" w:hint="eastAsia"/>
          </w:rPr>
          <w:t xml:space="preserve"> </w:t>
        </w:r>
        <w:r w:rsidRPr="0048482F">
          <w:rPr>
            <w:color w:val="000000"/>
          </w:rPr>
          <w:t>if a single SRS resource is configured</w:t>
        </w:r>
      </w:ins>
      <w:r>
        <w:t xml:space="preserve">, where the SRS port in </w:t>
      </w:r>
      <w:r w:rsidRPr="00BB52E6">
        <w:t>(</w:t>
      </w:r>
      <w:r w:rsidRPr="004F1BA0">
        <w:rPr>
          <w:i/>
        </w:rPr>
        <w:t>i</w:t>
      </w:r>
      <w:r w:rsidRPr="00BB52E6">
        <w:t>+1)-</w:t>
      </w:r>
      <w:proofErr w:type="spellStart"/>
      <w:r w:rsidRPr="00BB52E6">
        <w:t>th</w:t>
      </w:r>
      <w:proofErr w:type="spellEnd"/>
      <w:r>
        <w:t xml:space="preserve"> SRS resource</w:t>
      </w:r>
      <w:r w:rsidRPr="00C01CFC">
        <w:rPr>
          <w:color w:val="FF0000"/>
        </w:rPr>
        <w:t xml:space="preserve"> </w:t>
      </w:r>
      <w:r w:rsidRPr="00BB52E6">
        <w:t>in the SRS resource set</w:t>
      </w:r>
      <w:r>
        <w:t xml:space="preserve"> is indexed as </w:t>
      </w:r>
      <w:r w:rsidRPr="00961A61">
        <w:rPr>
          <w:position w:val="-12"/>
        </w:rPr>
        <w:object w:dxaOrig="126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pt;height:13.8pt" o:ole="">
            <v:imagedata r:id="rId13" o:title=""/>
          </v:shape>
          <o:OLEObject Type="Embed" ProgID="Equation.DSMT4" ShapeID="_x0000_i1025" DrawAspect="Content" ObjectID="_1612605035" r:id="rId14"/>
        </w:object>
      </w:r>
      <w:r>
        <w:t>.</w:t>
      </w:r>
      <w:r w:rsidRPr="00481608">
        <w:t xml:space="preserve"> </w:t>
      </w:r>
    </w:p>
    <w:p w:rsidR="00D9744B" w:rsidRPr="00411E56" w:rsidRDefault="00D9744B" w:rsidP="00D9744B">
      <w:r>
        <w:t>The DM-RS</w:t>
      </w:r>
      <w:r>
        <w:rPr>
          <w:rFonts w:eastAsia="Malgun Gothic"/>
        </w:rPr>
        <w:t xml:space="preserve"> </w:t>
      </w:r>
      <w:r w:rsidRPr="007F1EE3">
        <w:rPr>
          <w:rFonts w:eastAsia="Malgun Gothic"/>
        </w:rPr>
        <w:t xml:space="preserve">antenna ports </w:t>
      </w:r>
      <w:r>
        <w:rPr>
          <w:noProof/>
          <w:position w:val="-12"/>
        </w:rPr>
        <w:drawing>
          <wp:inline distT="0" distB="0" distL="0" distR="0" wp14:anchorId="35AAF2F8" wp14:editId="7A37D175">
            <wp:extent cx="593725" cy="196215"/>
            <wp:effectExtent l="0" t="0" r="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93725" cy="196215"/>
                    </a:xfrm>
                    <a:prstGeom prst="rect">
                      <a:avLst/>
                    </a:prstGeom>
                    <a:noFill/>
                    <a:ln>
                      <a:noFill/>
                    </a:ln>
                  </pic:spPr>
                </pic:pic>
              </a:graphicData>
            </a:graphic>
          </wp:inline>
        </w:drawing>
      </w:r>
      <w:r w:rsidRPr="007F1EE3">
        <w:rPr>
          <w:rFonts w:eastAsia="Malgun Gothic"/>
        </w:rPr>
        <w:t xml:space="preserve"> </w:t>
      </w:r>
      <w:r>
        <w:rPr>
          <w:rFonts w:eastAsia="Malgun Gothic"/>
        </w:rPr>
        <w:t xml:space="preserve">in </w:t>
      </w:r>
      <w:r>
        <w:t xml:space="preserve">Subclause 6.4.1.1.3 of [4, TS 38.211] </w:t>
      </w:r>
      <w:r>
        <w:rPr>
          <w:rFonts w:eastAsia="Malgun Gothic"/>
        </w:rPr>
        <w:t>are</w:t>
      </w:r>
      <w:r w:rsidRPr="007F1EE3">
        <w:rPr>
          <w:rFonts w:eastAsia="Malgun Gothic"/>
        </w:rPr>
        <w:t xml:space="preserve"> determined according to the ordering of DM</w:t>
      </w:r>
      <w:r>
        <w:rPr>
          <w:rFonts w:eastAsia="Malgun Gothic"/>
        </w:rPr>
        <w:t>-</w:t>
      </w:r>
      <w:r w:rsidRPr="007F1EE3">
        <w:rPr>
          <w:rFonts w:eastAsia="Malgun Gothic"/>
        </w:rPr>
        <w:t xml:space="preserve">RS port(s) given by </w:t>
      </w:r>
      <w:r>
        <w:t>Tables 7.3.1.1.2-6 to 7.3.1.1.2-23 in Subclause 7.3.1.1.2 of [5, TS 38.212].</w:t>
      </w:r>
    </w:p>
    <w:p w:rsidR="00D9744B" w:rsidRDefault="00D9744B" w:rsidP="00D9744B">
      <w:r>
        <w:t>For non-</w:t>
      </w:r>
      <w:proofErr w:type="gramStart"/>
      <w:r>
        <w:t>codebook based</w:t>
      </w:r>
      <w:proofErr w:type="gramEnd"/>
      <w:r>
        <w:t xml:space="preserve"> transmission, the UE does not expect to be configured with both </w:t>
      </w:r>
      <w:proofErr w:type="spellStart"/>
      <w:r w:rsidRPr="00BF6EB6">
        <w:rPr>
          <w:i/>
        </w:rPr>
        <w:t>spatialRelationInfo</w:t>
      </w:r>
      <w:proofErr w:type="spellEnd"/>
      <w:r w:rsidRPr="00481608">
        <w:t xml:space="preserve"> for SRS resource and </w:t>
      </w:r>
      <w:proofErr w:type="spellStart"/>
      <w:r w:rsidRPr="00BF6EB6">
        <w:rPr>
          <w:i/>
        </w:rPr>
        <w:t>associatedCSI</w:t>
      </w:r>
      <w:proofErr w:type="spellEnd"/>
      <w:r w:rsidRPr="00BF6EB6">
        <w:rPr>
          <w:i/>
        </w:rPr>
        <w:t xml:space="preserve">-RS </w:t>
      </w:r>
      <w:r w:rsidRPr="00BF6EB6">
        <w:t xml:space="preserve">in </w:t>
      </w:r>
      <w:r>
        <w:rPr>
          <w:i/>
        </w:rPr>
        <w:t>SRS-</w:t>
      </w:r>
      <w:proofErr w:type="spellStart"/>
      <w:r>
        <w:rPr>
          <w:i/>
        </w:rPr>
        <w:t>ResourceSet</w:t>
      </w:r>
      <w:proofErr w:type="spellEnd"/>
      <w:r w:rsidRPr="00481608">
        <w:t xml:space="preserve"> for SRS resource set</w:t>
      </w:r>
      <w:r>
        <w:t>.</w:t>
      </w:r>
    </w:p>
    <w:p w:rsidR="00D9744B" w:rsidRDefault="00D9744B" w:rsidP="00D9744B">
      <w:r>
        <w:t>F</w:t>
      </w:r>
      <w:r w:rsidRPr="00DC4CD2">
        <w:t>or non-</w:t>
      </w:r>
      <w:proofErr w:type="gramStart"/>
      <w:r w:rsidRPr="00DC4CD2">
        <w:t>codebook based</w:t>
      </w:r>
      <w:proofErr w:type="gramEnd"/>
      <w:r w:rsidRPr="00DC4CD2">
        <w:t xml:space="preserve"> transmission</w:t>
      </w:r>
      <w:r>
        <w:t>,</w:t>
      </w:r>
      <w:r w:rsidRPr="00DC4CD2">
        <w:t xml:space="preserve"> </w:t>
      </w:r>
      <w:r w:rsidRPr="00D33317">
        <w:t>the</w:t>
      </w:r>
      <w:r>
        <w:t xml:space="preserve"> </w:t>
      </w:r>
      <w:r w:rsidRPr="00DC4CD2">
        <w:t>UE c</w:t>
      </w:r>
      <w:r>
        <w:t>an</w:t>
      </w:r>
      <w:r w:rsidRPr="00DC4CD2">
        <w:t xml:space="preserve"> be scheduled with DCI format 0_1 when at least one SRS resource is configured</w:t>
      </w:r>
      <w:r w:rsidRPr="00156A5B">
        <w:t xml:space="preserve"> in </w:t>
      </w:r>
      <w:r w:rsidRPr="00156A5B">
        <w:rPr>
          <w:i/>
        </w:rPr>
        <w:t>SRS-</w:t>
      </w:r>
      <w:proofErr w:type="spellStart"/>
      <w:r w:rsidRPr="00156A5B">
        <w:rPr>
          <w:i/>
        </w:rPr>
        <w:t>ResourceSet</w:t>
      </w:r>
      <w:proofErr w:type="spellEnd"/>
      <w:r w:rsidRPr="00156A5B">
        <w:t xml:space="preserve"> with </w:t>
      </w:r>
      <w:r w:rsidRPr="00156A5B">
        <w:rPr>
          <w:i/>
        </w:rPr>
        <w:t>usage</w:t>
      </w:r>
      <w:r w:rsidRPr="00156A5B">
        <w:t xml:space="preserve"> set to </w:t>
      </w:r>
      <w:r>
        <w:t>'</w:t>
      </w:r>
      <w:proofErr w:type="spellStart"/>
      <w:r w:rsidRPr="00156A5B">
        <w:t>nonCodebook</w:t>
      </w:r>
      <w:proofErr w:type="spellEnd"/>
      <w:r>
        <w:t>'.</w:t>
      </w:r>
    </w:p>
    <w:p w:rsidR="00D9744B" w:rsidRDefault="00D9744B" w:rsidP="00D9744B">
      <w:r>
        <w:rPr>
          <w:highlight w:val="yellow"/>
        </w:rPr>
        <w:t>&gt;&gt;&gt;&gt;&gt;&gt;&gt;&gt;&gt;&gt;&gt;&gt; End of CR &gt;&gt;&gt;&gt;&gt;&gt;&gt;&gt;&gt;&gt;&gt;&gt;&gt;</w:t>
      </w:r>
    </w:p>
    <w:p w:rsidR="00D9744B" w:rsidRPr="00AC726E" w:rsidRDefault="00D9744B" w:rsidP="00D9744B">
      <w:pPr>
        <w:rPr>
          <w:rFonts w:eastAsia="SimSun"/>
          <w:color w:val="000000"/>
        </w:rPr>
      </w:pPr>
    </w:p>
    <w:p w:rsidR="00D9744B" w:rsidRDefault="00D9744B" w:rsidP="00D9744B">
      <w:pPr>
        <w:rPr>
          <w:rFonts w:cs="Times New Roman"/>
          <w:szCs w:val="20"/>
        </w:rPr>
      </w:pPr>
      <w:r>
        <w:rPr>
          <w:rFonts w:cs="Times New Roman"/>
          <w:szCs w:val="20"/>
        </w:rPr>
        <w:t>Companies’ opinions are captured here: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9"/>
        <w:gridCol w:w="7650"/>
      </w:tblGrid>
      <w:tr w:rsidR="00D9744B" w:rsidTr="00CA03A6">
        <w:tc>
          <w:tcPr>
            <w:tcW w:w="1979" w:type="dxa"/>
            <w:shd w:val="clear" w:color="auto" w:fill="auto"/>
          </w:tcPr>
          <w:p w:rsidR="00D9744B" w:rsidRDefault="00D9744B" w:rsidP="00CA03A6">
            <w:pPr>
              <w:jc w:val="center"/>
              <w:rPr>
                <w:rFonts w:cs="Times New Roman"/>
                <w:szCs w:val="20"/>
              </w:rPr>
            </w:pPr>
            <w:r>
              <w:rPr>
                <w:rFonts w:cs="Times New Roman"/>
                <w:szCs w:val="20"/>
              </w:rPr>
              <w:t>Company</w:t>
            </w:r>
          </w:p>
        </w:tc>
        <w:tc>
          <w:tcPr>
            <w:tcW w:w="7650" w:type="dxa"/>
            <w:shd w:val="clear" w:color="auto" w:fill="auto"/>
          </w:tcPr>
          <w:p w:rsidR="00D9744B" w:rsidRDefault="00D9744B" w:rsidP="00CA03A6">
            <w:pPr>
              <w:jc w:val="center"/>
              <w:rPr>
                <w:rFonts w:cs="Times New Roman"/>
                <w:szCs w:val="20"/>
              </w:rPr>
            </w:pPr>
            <w:r>
              <w:rPr>
                <w:rFonts w:cs="Times New Roman"/>
                <w:szCs w:val="20"/>
              </w:rPr>
              <w:t>Views</w:t>
            </w:r>
          </w:p>
        </w:tc>
      </w:tr>
      <w:tr w:rsidR="00D9744B" w:rsidTr="00CA03A6">
        <w:tc>
          <w:tcPr>
            <w:tcW w:w="1979" w:type="dxa"/>
            <w:tcBorders>
              <w:top w:val="single" w:sz="4" w:space="0" w:color="auto"/>
              <w:left w:val="single" w:sz="4" w:space="0" w:color="auto"/>
              <w:bottom w:val="single" w:sz="4" w:space="0" w:color="auto"/>
              <w:right w:val="single" w:sz="4" w:space="0" w:color="auto"/>
            </w:tcBorders>
            <w:shd w:val="clear" w:color="auto" w:fill="auto"/>
          </w:tcPr>
          <w:p w:rsidR="00D9744B" w:rsidRDefault="00D9744B" w:rsidP="00CA03A6">
            <w:pPr>
              <w:rPr>
                <w:rFonts w:eastAsia="MS Mincho" w:cs="Times New Roman"/>
                <w:szCs w:val="20"/>
              </w:rPr>
            </w:pPr>
            <w:r>
              <w:rPr>
                <w:rFonts w:eastAsia="MS Mincho" w:cs="Times New Roman"/>
                <w:szCs w:val="20"/>
              </w:rPr>
              <w:t>CATT</w:t>
            </w:r>
          </w:p>
        </w:tc>
        <w:tc>
          <w:tcPr>
            <w:tcW w:w="7650" w:type="dxa"/>
            <w:tcBorders>
              <w:top w:val="single" w:sz="4" w:space="0" w:color="auto"/>
              <w:left w:val="single" w:sz="4" w:space="0" w:color="auto"/>
              <w:bottom w:val="single" w:sz="4" w:space="0" w:color="auto"/>
              <w:right w:val="single" w:sz="4" w:space="0" w:color="auto"/>
            </w:tcBorders>
            <w:shd w:val="clear" w:color="auto" w:fill="auto"/>
          </w:tcPr>
          <w:p w:rsidR="00D9744B" w:rsidRDefault="00D9744B" w:rsidP="00CA03A6">
            <w:pPr>
              <w:rPr>
                <w:rFonts w:eastAsia="Microsoft YaHei" w:cs="Times New Roman"/>
                <w:iCs/>
                <w:szCs w:val="20"/>
              </w:rPr>
            </w:pPr>
            <w:r>
              <w:rPr>
                <w:rFonts w:eastAsia="Microsoft YaHei" w:cs="Times New Roman"/>
                <w:iCs/>
                <w:szCs w:val="20"/>
              </w:rPr>
              <w:t>Support</w:t>
            </w:r>
          </w:p>
        </w:tc>
      </w:tr>
      <w:tr w:rsidR="00D9744B" w:rsidTr="00CA03A6">
        <w:tc>
          <w:tcPr>
            <w:tcW w:w="1979" w:type="dxa"/>
            <w:tcBorders>
              <w:top w:val="single" w:sz="4" w:space="0" w:color="auto"/>
              <w:left w:val="single" w:sz="4" w:space="0" w:color="auto"/>
              <w:bottom w:val="single" w:sz="4" w:space="0" w:color="auto"/>
              <w:right w:val="single" w:sz="4" w:space="0" w:color="auto"/>
            </w:tcBorders>
            <w:shd w:val="clear" w:color="auto" w:fill="auto"/>
          </w:tcPr>
          <w:p w:rsidR="00D9744B" w:rsidRDefault="00D9744B" w:rsidP="00CA03A6">
            <w:pPr>
              <w:rPr>
                <w:rFonts w:cs="Times New Roman"/>
                <w:szCs w:val="20"/>
              </w:rPr>
            </w:pPr>
            <w:r>
              <w:rPr>
                <w:rFonts w:cs="Times New Roman"/>
                <w:szCs w:val="20"/>
              </w:rPr>
              <w:t>Nokia, NSB</w:t>
            </w:r>
          </w:p>
        </w:tc>
        <w:tc>
          <w:tcPr>
            <w:tcW w:w="7650" w:type="dxa"/>
            <w:tcBorders>
              <w:top w:val="single" w:sz="4" w:space="0" w:color="auto"/>
              <w:left w:val="single" w:sz="4" w:space="0" w:color="auto"/>
              <w:bottom w:val="single" w:sz="4" w:space="0" w:color="auto"/>
              <w:right w:val="single" w:sz="4" w:space="0" w:color="auto"/>
            </w:tcBorders>
            <w:shd w:val="clear" w:color="auto" w:fill="auto"/>
          </w:tcPr>
          <w:p w:rsidR="00D9744B" w:rsidRDefault="00066122" w:rsidP="00CA03A6">
            <w:pPr>
              <w:rPr>
                <w:rFonts w:eastAsia="Microsoft YaHei" w:cs="Times New Roman"/>
                <w:iCs/>
                <w:szCs w:val="20"/>
              </w:rPr>
            </w:pPr>
            <w:ins w:id="17" w:author="Jun Tan" w:date="2019-02-25T10:23:00Z">
              <w:r>
                <w:rPr>
                  <w:rFonts w:eastAsia="Microsoft YaHei" w:cs="Times New Roman"/>
                  <w:iCs/>
                  <w:szCs w:val="20"/>
                </w:rPr>
                <w:t>It is not essential to address the PUSCH precoder</w:t>
              </w:r>
            </w:ins>
            <w:ins w:id="18" w:author="Jun Tan" w:date="2019-02-25T10:24:00Z">
              <w:r w:rsidR="00CC4442">
                <w:rPr>
                  <w:rFonts w:eastAsia="Microsoft YaHei" w:cs="Times New Roman"/>
                  <w:iCs/>
                  <w:szCs w:val="20"/>
                </w:rPr>
                <w:t xml:space="preserve"> and transmission rank for DCI format 0_0, where single port is applied.</w:t>
              </w:r>
            </w:ins>
          </w:p>
        </w:tc>
      </w:tr>
      <w:tr w:rsidR="005A499F" w:rsidTr="00CA03A6">
        <w:tc>
          <w:tcPr>
            <w:tcW w:w="1979" w:type="dxa"/>
            <w:tcBorders>
              <w:top w:val="single" w:sz="4" w:space="0" w:color="auto"/>
              <w:left w:val="single" w:sz="4" w:space="0" w:color="auto"/>
              <w:bottom w:val="single" w:sz="4" w:space="0" w:color="auto"/>
              <w:right w:val="single" w:sz="4" w:space="0" w:color="auto"/>
            </w:tcBorders>
            <w:shd w:val="clear" w:color="auto" w:fill="auto"/>
          </w:tcPr>
          <w:p w:rsidR="005A499F" w:rsidRDefault="00CA03A6" w:rsidP="00CA03A6">
            <w:pPr>
              <w:rPr>
                <w:rFonts w:cs="Times New Roman"/>
                <w:szCs w:val="20"/>
              </w:rPr>
            </w:pPr>
            <w:r>
              <w:rPr>
                <w:rFonts w:cs="Times New Roman" w:hint="eastAsia"/>
                <w:szCs w:val="20"/>
              </w:rPr>
              <w:lastRenderedPageBreak/>
              <w:t>H</w:t>
            </w:r>
            <w:r>
              <w:rPr>
                <w:rFonts w:cs="Times New Roman"/>
                <w:szCs w:val="20"/>
              </w:rPr>
              <w:t xml:space="preserve">uawei, </w:t>
            </w:r>
            <w:proofErr w:type="spellStart"/>
            <w:r>
              <w:rPr>
                <w:rFonts w:cs="Times New Roman"/>
                <w:szCs w:val="20"/>
              </w:rPr>
              <w:t>HiS</w:t>
            </w:r>
            <w:r>
              <w:rPr>
                <w:rFonts w:cs="Times New Roman" w:hint="eastAsia"/>
                <w:szCs w:val="20"/>
              </w:rPr>
              <w:t>ilicon</w:t>
            </w:r>
            <w:proofErr w:type="spellEnd"/>
          </w:p>
        </w:tc>
        <w:tc>
          <w:tcPr>
            <w:tcW w:w="7650" w:type="dxa"/>
            <w:tcBorders>
              <w:top w:val="single" w:sz="4" w:space="0" w:color="auto"/>
              <w:left w:val="single" w:sz="4" w:space="0" w:color="auto"/>
              <w:bottom w:val="single" w:sz="4" w:space="0" w:color="auto"/>
              <w:right w:val="single" w:sz="4" w:space="0" w:color="auto"/>
            </w:tcBorders>
            <w:shd w:val="clear" w:color="auto" w:fill="auto"/>
          </w:tcPr>
          <w:p w:rsidR="005A499F" w:rsidRDefault="00CA03A6" w:rsidP="00CA03A6">
            <w:pPr>
              <w:rPr>
                <w:rFonts w:eastAsia="Microsoft YaHei" w:cs="Times New Roman"/>
                <w:iCs/>
                <w:szCs w:val="20"/>
              </w:rPr>
            </w:pPr>
            <w:r>
              <w:rPr>
                <w:rFonts w:eastAsia="Microsoft YaHei" w:cs="Times New Roman" w:hint="eastAsia"/>
                <w:iCs/>
                <w:szCs w:val="20"/>
              </w:rPr>
              <w:t>N</w:t>
            </w:r>
            <w:r>
              <w:rPr>
                <w:rFonts w:eastAsia="Microsoft YaHei" w:cs="Times New Roman"/>
                <w:iCs/>
                <w:szCs w:val="20"/>
              </w:rPr>
              <w:t>ot essential. For one port case, there is no SRI</w:t>
            </w:r>
            <w:r w:rsidR="00D40111">
              <w:rPr>
                <w:rFonts w:eastAsia="Microsoft YaHei" w:cs="Times New Roman"/>
                <w:iCs/>
                <w:szCs w:val="20"/>
              </w:rPr>
              <w:t xml:space="preserve"> to indicate</w:t>
            </w:r>
            <w:r>
              <w:rPr>
                <w:rFonts w:eastAsia="Microsoft YaHei" w:cs="Times New Roman"/>
                <w:iCs/>
                <w:szCs w:val="20"/>
              </w:rPr>
              <w:t xml:space="preserve">, then the virtualization can be based on UE </w:t>
            </w:r>
            <w:r w:rsidR="00203B48">
              <w:rPr>
                <w:rFonts w:eastAsia="Microsoft YaHei" w:cs="Times New Roman"/>
                <w:iCs/>
                <w:szCs w:val="20"/>
              </w:rPr>
              <w:t>it</w:t>
            </w:r>
            <w:r>
              <w:rPr>
                <w:rFonts w:eastAsia="Microsoft YaHei" w:cs="Times New Roman"/>
                <w:iCs/>
                <w:szCs w:val="20"/>
              </w:rPr>
              <w:t xml:space="preserve">self, similar as DCI 0_0 one port transmission. </w:t>
            </w:r>
          </w:p>
        </w:tc>
      </w:tr>
      <w:tr w:rsidR="00411764" w:rsidTr="00CA03A6">
        <w:tc>
          <w:tcPr>
            <w:tcW w:w="1979" w:type="dxa"/>
            <w:tcBorders>
              <w:top w:val="single" w:sz="4" w:space="0" w:color="auto"/>
              <w:left w:val="single" w:sz="4" w:space="0" w:color="auto"/>
              <w:bottom w:val="single" w:sz="4" w:space="0" w:color="auto"/>
              <w:right w:val="single" w:sz="4" w:space="0" w:color="auto"/>
            </w:tcBorders>
            <w:shd w:val="clear" w:color="auto" w:fill="auto"/>
          </w:tcPr>
          <w:p w:rsidR="00411764" w:rsidRDefault="00411764" w:rsidP="00CA03A6">
            <w:pPr>
              <w:rPr>
                <w:rFonts w:cs="Times New Roman"/>
                <w:szCs w:val="20"/>
              </w:rPr>
            </w:pPr>
            <w:r>
              <w:rPr>
                <w:rFonts w:cs="Times New Roman"/>
                <w:szCs w:val="20"/>
              </w:rPr>
              <w:t>Intel</w:t>
            </w:r>
          </w:p>
        </w:tc>
        <w:tc>
          <w:tcPr>
            <w:tcW w:w="7650" w:type="dxa"/>
            <w:tcBorders>
              <w:top w:val="single" w:sz="4" w:space="0" w:color="auto"/>
              <w:left w:val="single" w:sz="4" w:space="0" w:color="auto"/>
              <w:bottom w:val="single" w:sz="4" w:space="0" w:color="auto"/>
              <w:right w:val="single" w:sz="4" w:space="0" w:color="auto"/>
            </w:tcBorders>
            <w:shd w:val="clear" w:color="auto" w:fill="auto"/>
          </w:tcPr>
          <w:p w:rsidR="00411764" w:rsidRDefault="00411764" w:rsidP="00CA03A6">
            <w:pPr>
              <w:rPr>
                <w:rFonts w:eastAsia="Microsoft YaHei" w:cs="Times New Roman"/>
                <w:iCs/>
                <w:szCs w:val="20"/>
              </w:rPr>
            </w:pPr>
            <w:r>
              <w:rPr>
                <w:rFonts w:eastAsia="Microsoft YaHei" w:cs="Times New Roman"/>
                <w:iCs/>
                <w:szCs w:val="20"/>
              </w:rPr>
              <w:t>Some revision may be needed. To clarify the UE behavior when only 1 SRS is configured could be useful, since from UE capability perspective, UE may report it only supports 1 SRS for NCB. How to understand “most recent” in the following sentence, especially for configured-grant based PUSCH?</w:t>
            </w:r>
          </w:p>
          <w:p w:rsidR="00411764" w:rsidRDefault="00411764" w:rsidP="00CA03A6">
            <w:pPr>
              <w:rPr>
                <w:rFonts w:eastAsia="Microsoft YaHei" w:cs="Times New Roman"/>
                <w:iCs/>
                <w:szCs w:val="20"/>
              </w:rPr>
            </w:pPr>
            <w:r>
              <w:rPr>
                <w:rFonts w:hint="eastAsia"/>
                <w:color w:val="000000"/>
              </w:rPr>
              <w:t>t</w:t>
            </w:r>
            <w:r w:rsidRPr="0048482F">
              <w:rPr>
                <w:color w:val="000000"/>
              </w:rPr>
              <w:t xml:space="preserve">he UE can determine its PUSCH precoder and transmission rank based on </w:t>
            </w:r>
            <w:r>
              <w:rPr>
                <w:color w:val="000000"/>
              </w:rPr>
              <w:t xml:space="preserve">the </w:t>
            </w:r>
            <w:r w:rsidRPr="0048482F">
              <w:rPr>
                <w:color w:val="000000"/>
              </w:rPr>
              <w:t xml:space="preserve">SRI </w:t>
            </w:r>
            <w:r>
              <w:rPr>
                <w:color w:val="000000"/>
              </w:rPr>
              <w:t>when multiple SRS resources are configured</w:t>
            </w:r>
            <w:r w:rsidRPr="00C72DE3">
              <w:rPr>
                <w:rFonts w:eastAsia="SimSun" w:hint="eastAsia"/>
                <w:color w:val="000000"/>
              </w:rPr>
              <w:t xml:space="preserve"> or based on the </w:t>
            </w:r>
            <w:r w:rsidRPr="00EE09A2">
              <w:rPr>
                <w:color w:val="000000"/>
              </w:rPr>
              <w:t>most recent transmission of SRS resource</w:t>
            </w:r>
            <w:r w:rsidRPr="00C72DE3">
              <w:rPr>
                <w:rFonts w:eastAsia="SimSun" w:hint="eastAsia"/>
                <w:color w:val="000000"/>
              </w:rPr>
              <w:t xml:space="preserve"> </w:t>
            </w:r>
            <w:r w:rsidRPr="0048482F">
              <w:rPr>
                <w:color w:val="000000"/>
              </w:rPr>
              <w:t>if a single SRS resource is configured</w:t>
            </w:r>
          </w:p>
        </w:tc>
      </w:tr>
      <w:tr w:rsidR="00B76EC2" w:rsidTr="00CA03A6">
        <w:trPr>
          <w:ins w:id="19" w:author="OPPO" w:date="2019-02-25T14:49:00Z"/>
        </w:trPr>
        <w:tc>
          <w:tcPr>
            <w:tcW w:w="1979" w:type="dxa"/>
            <w:tcBorders>
              <w:top w:val="single" w:sz="4" w:space="0" w:color="auto"/>
              <w:left w:val="single" w:sz="4" w:space="0" w:color="auto"/>
              <w:bottom w:val="single" w:sz="4" w:space="0" w:color="auto"/>
              <w:right w:val="single" w:sz="4" w:space="0" w:color="auto"/>
            </w:tcBorders>
            <w:shd w:val="clear" w:color="auto" w:fill="auto"/>
          </w:tcPr>
          <w:p w:rsidR="00B76EC2" w:rsidRPr="00B76EC2" w:rsidRDefault="00B76EC2" w:rsidP="00CA03A6">
            <w:pPr>
              <w:rPr>
                <w:ins w:id="20" w:author="OPPO" w:date="2019-02-25T14:49:00Z"/>
                <w:rFonts w:cs="Times New Roman"/>
                <w:szCs w:val="20"/>
              </w:rPr>
            </w:pPr>
            <w:ins w:id="21" w:author="OPPO" w:date="2019-02-25T14:49:00Z">
              <w:r>
                <w:rPr>
                  <w:rFonts w:cs="Times New Roman" w:hint="eastAsia"/>
                  <w:szCs w:val="20"/>
                </w:rPr>
                <w:t>OPPO</w:t>
              </w:r>
            </w:ins>
          </w:p>
        </w:tc>
        <w:tc>
          <w:tcPr>
            <w:tcW w:w="7650" w:type="dxa"/>
            <w:tcBorders>
              <w:top w:val="single" w:sz="4" w:space="0" w:color="auto"/>
              <w:left w:val="single" w:sz="4" w:space="0" w:color="auto"/>
              <w:bottom w:val="single" w:sz="4" w:space="0" w:color="auto"/>
              <w:right w:val="single" w:sz="4" w:space="0" w:color="auto"/>
            </w:tcBorders>
            <w:shd w:val="clear" w:color="auto" w:fill="auto"/>
          </w:tcPr>
          <w:p w:rsidR="00B76EC2" w:rsidRDefault="00B76EC2" w:rsidP="00CA03A6">
            <w:pPr>
              <w:rPr>
                <w:ins w:id="22" w:author="OPPO" w:date="2019-02-25T14:49:00Z"/>
                <w:rFonts w:eastAsia="Microsoft YaHei" w:cs="Times New Roman"/>
                <w:iCs/>
                <w:szCs w:val="20"/>
              </w:rPr>
            </w:pPr>
            <w:ins w:id="23" w:author="OPPO" w:date="2019-02-25T14:49:00Z">
              <w:r>
                <w:rPr>
                  <w:rFonts w:eastAsia="Microsoft YaHei" w:cs="Times New Roman" w:hint="eastAsia"/>
                  <w:iCs/>
                  <w:szCs w:val="20"/>
                </w:rPr>
                <w:t xml:space="preserve">OK but </w:t>
              </w:r>
              <w:r>
                <w:rPr>
                  <w:rFonts w:eastAsia="Microsoft YaHei" w:cs="Times New Roman"/>
                  <w:iCs/>
                  <w:szCs w:val="20"/>
                </w:rPr>
                <w:t>non-essential</w:t>
              </w:r>
              <w:r>
                <w:rPr>
                  <w:rFonts w:eastAsia="Microsoft YaHei" w:cs="Times New Roman" w:hint="eastAsia"/>
                  <w:iCs/>
                  <w:szCs w:val="20"/>
                </w:rPr>
                <w:t xml:space="preserve">. </w:t>
              </w:r>
            </w:ins>
          </w:p>
        </w:tc>
      </w:tr>
      <w:tr w:rsidR="00C52E7B" w:rsidTr="00CA03A6">
        <w:tc>
          <w:tcPr>
            <w:tcW w:w="1979" w:type="dxa"/>
            <w:tcBorders>
              <w:top w:val="single" w:sz="4" w:space="0" w:color="auto"/>
              <w:left w:val="single" w:sz="4" w:space="0" w:color="auto"/>
              <w:bottom w:val="single" w:sz="4" w:space="0" w:color="auto"/>
              <w:right w:val="single" w:sz="4" w:space="0" w:color="auto"/>
            </w:tcBorders>
            <w:shd w:val="clear" w:color="auto" w:fill="auto"/>
          </w:tcPr>
          <w:p w:rsidR="00C52E7B" w:rsidRDefault="00C52E7B" w:rsidP="00C52E7B">
            <w:pPr>
              <w:rPr>
                <w:rFonts w:cs="Times New Roman"/>
                <w:szCs w:val="20"/>
              </w:rPr>
            </w:pPr>
            <w:r>
              <w:rPr>
                <w:rFonts w:cs="Times New Roman"/>
                <w:szCs w:val="20"/>
              </w:rPr>
              <w:t>LGE</w:t>
            </w:r>
          </w:p>
        </w:tc>
        <w:tc>
          <w:tcPr>
            <w:tcW w:w="7650" w:type="dxa"/>
            <w:tcBorders>
              <w:top w:val="single" w:sz="4" w:space="0" w:color="auto"/>
              <w:left w:val="single" w:sz="4" w:space="0" w:color="auto"/>
              <w:bottom w:val="single" w:sz="4" w:space="0" w:color="auto"/>
              <w:right w:val="single" w:sz="4" w:space="0" w:color="auto"/>
            </w:tcBorders>
            <w:shd w:val="clear" w:color="auto" w:fill="auto"/>
          </w:tcPr>
          <w:p w:rsidR="00C52E7B" w:rsidRDefault="00C52E7B" w:rsidP="00C52E7B">
            <w:pPr>
              <w:rPr>
                <w:rFonts w:eastAsia="Microsoft YaHei" w:cs="Times New Roman"/>
                <w:iCs/>
                <w:szCs w:val="20"/>
              </w:rPr>
            </w:pPr>
            <w:proofErr w:type="gramStart"/>
            <w:r>
              <w:rPr>
                <w:rFonts w:eastAsia="Microsoft YaHei" w:cs="Times New Roman"/>
                <w:iCs/>
                <w:szCs w:val="20"/>
              </w:rPr>
              <w:t>Similar to</w:t>
            </w:r>
            <w:proofErr w:type="gramEnd"/>
            <w:r>
              <w:rPr>
                <w:rFonts w:eastAsia="Microsoft YaHei" w:cs="Times New Roman"/>
                <w:iCs/>
                <w:szCs w:val="20"/>
              </w:rPr>
              <w:t xml:space="preserve"> Huawei, we think it seems not essential. </w:t>
            </w:r>
          </w:p>
          <w:p w:rsidR="00C52E7B" w:rsidRDefault="00C52E7B" w:rsidP="00C52E7B">
            <w:pPr>
              <w:rPr>
                <w:rFonts w:eastAsia="Malgun Gothic" w:cs="Times New Roman"/>
                <w:iCs/>
                <w:szCs w:val="20"/>
                <w:lang w:eastAsia="ko-KR"/>
              </w:rPr>
            </w:pPr>
            <w:r>
              <w:rPr>
                <w:rFonts w:eastAsia="Malgun Gothic" w:cs="Times New Roman"/>
                <w:iCs/>
                <w:szCs w:val="20"/>
                <w:lang w:eastAsia="ko-KR"/>
              </w:rPr>
              <w:t xml:space="preserve">If some revisions are needed, only the second phrase above can be put at the end of the sentence as follows (and other three parts above are </w:t>
            </w:r>
            <w:proofErr w:type="gramStart"/>
            <w:r>
              <w:rPr>
                <w:rFonts w:eastAsia="Malgun Gothic" w:cs="Times New Roman"/>
                <w:iCs/>
                <w:szCs w:val="20"/>
                <w:lang w:eastAsia="ko-KR"/>
              </w:rPr>
              <w:t>really not</w:t>
            </w:r>
            <w:proofErr w:type="gramEnd"/>
            <w:r>
              <w:rPr>
                <w:rFonts w:eastAsia="Malgun Gothic" w:cs="Times New Roman"/>
                <w:iCs/>
                <w:szCs w:val="20"/>
                <w:lang w:eastAsia="ko-KR"/>
              </w:rPr>
              <w:t xml:space="preserve"> needed). </w:t>
            </w:r>
          </w:p>
          <w:p w:rsidR="00C52E7B" w:rsidRDefault="00C52E7B" w:rsidP="00C52E7B">
            <w:pPr>
              <w:rPr>
                <w:rFonts w:eastAsia="Malgun Gothic" w:cs="Times New Roman"/>
                <w:iCs/>
                <w:szCs w:val="20"/>
                <w:lang w:eastAsia="ko-KR"/>
              </w:rPr>
            </w:pPr>
            <w:r>
              <w:rPr>
                <w:rFonts w:eastAsia="Malgun Gothic" w:cs="Times New Roman"/>
                <w:iCs/>
                <w:szCs w:val="20"/>
                <w:lang w:eastAsia="ko-KR"/>
              </w:rPr>
              <w:t xml:space="preserve">“UE can determine its PUSCH precoder and transmission rank based on the SRI when multiple SRS resources are configured. where the SRI is given by the SRS resource indicator in DCI according to subclause 7.3.1.1.2 of [5, 38.212], or the SRI is given by </w:t>
            </w:r>
            <w:proofErr w:type="spellStart"/>
            <w:r>
              <w:rPr>
                <w:rFonts w:eastAsia="Malgun Gothic" w:cs="Times New Roman"/>
                <w:iCs/>
                <w:szCs w:val="20"/>
                <w:lang w:eastAsia="ko-KR"/>
              </w:rPr>
              <w:t>srs-ResourceIndicator</w:t>
            </w:r>
            <w:proofErr w:type="spellEnd"/>
            <w:r>
              <w:rPr>
                <w:rFonts w:eastAsia="Malgun Gothic" w:cs="Times New Roman"/>
                <w:iCs/>
                <w:szCs w:val="20"/>
                <w:lang w:eastAsia="ko-KR"/>
              </w:rPr>
              <w:t xml:space="preserve"> according to subclause </w:t>
            </w:r>
            <w:proofErr w:type="gramStart"/>
            <w:r>
              <w:rPr>
                <w:rFonts w:eastAsia="Malgun Gothic" w:cs="Times New Roman"/>
                <w:iCs/>
                <w:szCs w:val="20"/>
                <w:lang w:eastAsia="ko-KR"/>
              </w:rPr>
              <w:t xml:space="preserve">6.1.2.3, </w:t>
            </w:r>
            <w:r>
              <w:rPr>
                <w:rFonts w:eastAsia="Malgun Gothic" w:cs="Times New Roman"/>
                <w:iCs/>
                <w:color w:val="FF0000"/>
                <w:szCs w:val="20"/>
                <w:lang w:eastAsia="ko-KR"/>
              </w:rPr>
              <w:t>or</w:t>
            </w:r>
            <w:proofErr w:type="gramEnd"/>
            <w:r>
              <w:rPr>
                <w:rFonts w:eastAsia="Malgun Gothic" w:cs="Times New Roman"/>
                <w:iCs/>
                <w:color w:val="FF0000"/>
                <w:szCs w:val="20"/>
                <w:lang w:eastAsia="ko-KR"/>
              </w:rPr>
              <w:t xml:space="preserve"> based on the most recent transmission of SRS resource if a single SRS resource is configured.”</w:t>
            </w:r>
          </w:p>
        </w:tc>
      </w:tr>
      <w:tr w:rsidR="00C52E7B" w:rsidTr="00CA03A6">
        <w:tc>
          <w:tcPr>
            <w:tcW w:w="1979" w:type="dxa"/>
            <w:tcBorders>
              <w:top w:val="single" w:sz="4" w:space="0" w:color="auto"/>
              <w:left w:val="single" w:sz="4" w:space="0" w:color="auto"/>
              <w:bottom w:val="single" w:sz="4" w:space="0" w:color="auto"/>
              <w:right w:val="single" w:sz="4" w:space="0" w:color="auto"/>
            </w:tcBorders>
            <w:shd w:val="clear" w:color="auto" w:fill="auto"/>
          </w:tcPr>
          <w:p w:rsidR="00C52E7B" w:rsidRDefault="00C52E7B" w:rsidP="00CA03A6">
            <w:pPr>
              <w:rPr>
                <w:rFonts w:cs="Times New Roman" w:hint="eastAsia"/>
                <w:szCs w:val="20"/>
              </w:rPr>
            </w:pPr>
          </w:p>
        </w:tc>
        <w:tc>
          <w:tcPr>
            <w:tcW w:w="7650" w:type="dxa"/>
            <w:tcBorders>
              <w:top w:val="single" w:sz="4" w:space="0" w:color="auto"/>
              <w:left w:val="single" w:sz="4" w:space="0" w:color="auto"/>
              <w:bottom w:val="single" w:sz="4" w:space="0" w:color="auto"/>
              <w:right w:val="single" w:sz="4" w:space="0" w:color="auto"/>
            </w:tcBorders>
            <w:shd w:val="clear" w:color="auto" w:fill="auto"/>
          </w:tcPr>
          <w:p w:rsidR="00C52E7B" w:rsidRDefault="00C52E7B" w:rsidP="00CA03A6">
            <w:pPr>
              <w:rPr>
                <w:rFonts w:eastAsia="Microsoft YaHei" w:cs="Times New Roman" w:hint="eastAsia"/>
                <w:iCs/>
                <w:szCs w:val="20"/>
              </w:rPr>
            </w:pPr>
          </w:p>
        </w:tc>
      </w:tr>
    </w:tbl>
    <w:p w:rsidR="00A35ECA" w:rsidRDefault="00A35ECA"/>
    <w:p w:rsidR="00A878D1" w:rsidRDefault="00A878D1">
      <w:r>
        <w:rPr>
          <w:rFonts w:hint="eastAsia"/>
        </w:rPr>
        <w:t>A</w:t>
      </w:r>
      <w:r>
        <w:t xml:space="preserve">nother CR </w:t>
      </w:r>
      <w:r w:rsidRPr="00A878D1">
        <w:t>R1-1901659_Draft TS 38.214 CR on aperiodic SRS transmission</w:t>
      </w:r>
      <w:r>
        <w:t xml:space="preserve"> from vivo </w:t>
      </w:r>
    </w:p>
    <w:p w:rsidR="00A878D1" w:rsidRDefault="00A878D1"/>
    <w:tbl>
      <w:tblPr>
        <w:tblW w:w="9640" w:type="dxa"/>
        <w:tblInd w:w="37" w:type="dxa"/>
        <w:tblLayout w:type="fixed"/>
        <w:tblCellMar>
          <w:left w:w="42" w:type="dxa"/>
          <w:right w:w="42" w:type="dxa"/>
        </w:tblCellMar>
        <w:tblLook w:val="0000" w:firstRow="0" w:lastRow="0" w:firstColumn="0" w:lastColumn="0" w:noHBand="0" w:noVBand="0"/>
      </w:tblPr>
      <w:tblGrid>
        <w:gridCol w:w="2694"/>
        <w:gridCol w:w="284"/>
        <w:gridCol w:w="284"/>
        <w:gridCol w:w="2977"/>
        <w:gridCol w:w="3401"/>
      </w:tblGrid>
      <w:tr w:rsidR="00A878D1" w:rsidTr="00A878D1">
        <w:tc>
          <w:tcPr>
            <w:tcW w:w="2694" w:type="dxa"/>
            <w:tcBorders>
              <w:top w:val="single" w:sz="4" w:space="0" w:color="auto"/>
              <w:left w:val="single" w:sz="4" w:space="0" w:color="auto"/>
            </w:tcBorders>
          </w:tcPr>
          <w:p w:rsidR="00A878D1" w:rsidRDefault="00A878D1" w:rsidP="00A878D1">
            <w:pPr>
              <w:pStyle w:val="CRCoverPage"/>
              <w:tabs>
                <w:tab w:val="right" w:pos="2184"/>
              </w:tabs>
              <w:spacing w:after="0"/>
              <w:rPr>
                <w:b/>
                <w:i/>
                <w:noProof/>
              </w:rPr>
            </w:pPr>
            <w:r>
              <w:rPr>
                <w:b/>
                <w:i/>
                <w:noProof/>
              </w:rPr>
              <w:t>Reason for change:</w:t>
            </w:r>
          </w:p>
        </w:tc>
        <w:tc>
          <w:tcPr>
            <w:tcW w:w="6946" w:type="dxa"/>
            <w:gridSpan w:val="4"/>
            <w:tcBorders>
              <w:top w:val="single" w:sz="4" w:space="0" w:color="auto"/>
              <w:right w:val="single" w:sz="4" w:space="0" w:color="auto"/>
            </w:tcBorders>
            <w:shd w:val="pct30" w:color="FFFF00" w:fill="auto"/>
          </w:tcPr>
          <w:p w:rsidR="00A878D1" w:rsidRDefault="00A878D1" w:rsidP="00A878D1">
            <w:pPr>
              <w:pStyle w:val="CRCoverPage"/>
              <w:spacing w:after="0"/>
              <w:ind w:left="100"/>
              <w:rPr>
                <w:noProof/>
              </w:rPr>
            </w:pPr>
            <w:r>
              <w:rPr>
                <w:noProof/>
              </w:rPr>
              <w:t xml:space="preserve">The following description </w:t>
            </w:r>
            <w:r>
              <w:rPr>
                <w:rFonts w:hint="eastAsia"/>
                <w:noProof/>
                <w:lang w:eastAsia="zh-CN"/>
              </w:rPr>
              <w:t xml:space="preserve">on </w:t>
            </w:r>
            <w:r w:rsidRPr="00752D76">
              <w:rPr>
                <w:i/>
                <w:lang w:val="en-US"/>
              </w:rPr>
              <w:t>N</w:t>
            </w:r>
            <w:r w:rsidRPr="00752D76">
              <w:rPr>
                <w:i/>
                <w:vertAlign w:val="subscript"/>
                <w:lang w:val="en-US"/>
              </w:rPr>
              <w:t>2</w:t>
            </w:r>
            <w:r>
              <w:rPr>
                <w:lang w:val="en-US"/>
              </w:rPr>
              <w:t xml:space="preserve"> </w:t>
            </w:r>
            <w:r>
              <w:rPr>
                <w:rFonts w:hint="eastAsia"/>
                <w:noProof/>
                <w:lang w:eastAsia="zh-CN"/>
              </w:rPr>
              <w:t>is inconsistent and</w:t>
            </w:r>
            <w:r>
              <w:rPr>
                <w:noProof/>
              </w:rPr>
              <w:t xml:space="preserve"> </w:t>
            </w:r>
            <w:r>
              <w:rPr>
                <w:rFonts w:hint="eastAsia"/>
                <w:noProof/>
                <w:lang w:eastAsia="zh-CN"/>
              </w:rPr>
              <w:t>the minimum time interval counting method</w:t>
            </w:r>
            <w:r>
              <w:rPr>
                <w:noProof/>
              </w:rPr>
              <w:t xml:space="preserve"> is </w:t>
            </w:r>
            <w:r>
              <w:rPr>
                <w:rFonts w:hint="eastAsia"/>
                <w:noProof/>
                <w:lang w:eastAsia="zh-CN"/>
              </w:rPr>
              <w:t xml:space="preserve">unclear for </w:t>
            </w:r>
            <w:r>
              <w:rPr>
                <w:noProof/>
                <w:lang w:eastAsia="zh-CN"/>
              </w:rPr>
              <w:t>‘</w:t>
            </w:r>
            <w:r>
              <w:rPr>
                <w:rFonts w:hint="eastAsia"/>
                <w:noProof/>
                <w:lang w:eastAsia="zh-CN"/>
              </w:rPr>
              <w:t>Otherwise</w:t>
            </w:r>
            <w:r>
              <w:rPr>
                <w:noProof/>
                <w:lang w:eastAsia="zh-CN"/>
              </w:rPr>
              <w:t>’</w:t>
            </w:r>
            <w:r>
              <w:rPr>
                <w:rFonts w:hint="eastAsia"/>
                <w:noProof/>
                <w:lang w:eastAsia="zh-CN"/>
              </w:rPr>
              <w:t xml:space="preserve"> (For SRS in a resource set with usage set to </w:t>
            </w:r>
            <w:r>
              <w:rPr>
                <w:noProof/>
                <w:lang w:eastAsia="zh-CN"/>
              </w:rPr>
              <w:t>‘</w:t>
            </w:r>
            <w:r>
              <w:rPr>
                <w:rFonts w:hint="eastAsia"/>
                <w:noProof/>
                <w:lang w:eastAsia="zh-CN"/>
              </w:rPr>
              <w:t>nonCodebook</w:t>
            </w:r>
            <w:r>
              <w:rPr>
                <w:noProof/>
                <w:lang w:eastAsia="zh-CN"/>
              </w:rPr>
              <w:t>’</w:t>
            </w:r>
            <w:r>
              <w:rPr>
                <w:rFonts w:hint="eastAsia"/>
                <w:noProof/>
                <w:lang w:eastAsia="zh-CN"/>
              </w:rPr>
              <w:t xml:space="preserve"> or </w:t>
            </w:r>
            <w:r>
              <w:rPr>
                <w:noProof/>
                <w:lang w:eastAsia="zh-CN"/>
              </w:rPr>
              <w:t>‘</w:t>
            </w:r>
            <w:r>
              <w:rPr>
                <w:rFonts w:hint="eastAsia"/>
                <w:noProof/>
                <w:lang w:eastAsia="zh-CN"/>
              </w:rPr>
              <w:t>BeamManagement</w:t>
            </w:r>
            <w:r>
              <w:rPr>
                <w:noProof/>
                <w:lang w:eastAsia="zh-CN"/>
              </w:rPr>
              <w:t>’</w:t>
            </w:r>
            <w:r>
              <w:rPr>
                <w:rFonts w:hint="eastAsia"/>
                <w:noProof/>
                <w:lang w:eastAsia="zh-CN"/>
              </w:rPr>
              <w:t>) case</w:t>
            </w:r>
            <w:r>
              <w:rPr>
                <w:noProof/>
              </w:rPr>
              <w:t xml:space="preserve">. </w:t>
            </w:r>
          </w:p>
          <w:p w:rsidR="00A878D1" w:rsidRDefault="00A878D1" w:rsidP="00A878D1">
            <w:pPr>
              <w:pStyle w:val="CRCoverPage"/>
              <w:spacing w:after="0"/>
              <w:ind w:left="568"/>
              <w:rPr>
                <w:noProof/>
                <w:lang w:eastAsia="zh-CN"/>
              </w:rPr>
            </w:pPr>
            <w:r>
              <w:rPr>
                <w:noProof/>
                <w:lang w:eastAsia="zh-CN"/>
              </w:rPr>
              <w:t>‘</w:t>
            </w:r>
            <w:bookmarkStart w:id="24" w:name="_Hlk515880410"/>
            <w:r w:rsidRPr="0084375D">
              <w:rPr>
                <w:lang w:val="en-US"/>
              </w:rPr>
              <w:t xml:space="preserve">For SRS in a resource set with usage set to </w:t>
            </w:r>
            <w:r>
              <w:rPr>
                <w:lang w:val="en-US"/>
              </w:rPr>
              <w:t>'</w:t>
            </w:r>
            <w:r w:rsidRPr="0084375D">
              <w:rPr>
                <w:lang w:val="en-US"/>
              </w:rPr>
              <w:t>codebook</w:t>
            </w:r>
            <w:r>
              <w:rPr>
                <w:lang w:val="en-US"/>
              </w:rPr>
              <w:t>'</w:t>
            </w:r>
            <w:r w:rsidRPr="0084375D">
              <w:rPr>
                <w:lang w:val="en-US"/>
              </w:rPr>
              <w:t xml:space="preserve"> or </w:t>
            </w:r>
            <w:r>
              <w:rPr>
                <w:lang w:val="en-US"/>
              </w:rPr>
              <w:t>'</w:t>
            </w:r>
            <w:proofErr w:type="spellStart"/>
            <w:r w:rsidRPr="0084375D">
              <w:rPr>
                <w:lang w:val="en-US"/>
              </w:rPr>
              <w:t>antennaSwitching</w:t>
            </w:r>
            <w:proofErr w:type="spellEnd"/>
            <w:r>
              <w:rPr>
                <w:lang w:val="en-US"/>
              </w:rPr>
              <w:t>'</w:t>
            </w:r>
            <w:r w:rsidRPr="0084375D">
              <w:rPr>
                <w:lang w:val="en-US"/>
              </w:rPr>
              <w:t xml:space="preserve">, the minimal time interval between the last symbol of the PDCCH triggering the aperiodic SRS transmission and the first symbol of SRS resource is </w:t>
            </w:r>
            <w:r w:rsidRPr="0084375D">
              <w:rPr>
                <w:i/>
                <w:lang w:val="en-US"/>
              </w:rPr>
              <w:t>N2</w:t>
            </w:r>
            <w:r>
              <w:rPr>
                <w:i/>
                <w:lang w:val="en-US"/>
              </w:rPr>
              <w:t>,</w:t>
            </w:r>
            <w:r w:rsidRPr="00043BD8">
              <w:rPr>
                <w:lang w:val="en-US"/>
              </w:rPr>
              <w:t xml:space="preserve"> </w:t>
            </w:r>
            <w:r>
              <w:rPr>
                <w:lang w:val="en-US"/>
              </w:rPr>
              <w:t>for which t</w:t>
            </w:r>
            <w:r w:rsidRPr="0084375D">
              <w:rPr>
                <w:lang w:val="en-US"/>
              </w:rPr>
              <w:t>he minimal time interval in units of OFDM symbols is counted based on the minimum subcarrier spacing between the</w:t>
            </w:r>
            <w:r>
              <w:rPr>
                <w:lang w:val="en-US"/>
              </w:rPr>
              <w:t xml:space="preserve"> </w:t>
            </w:r>
            <w:r w:rsidRPr="0084375D">
              <w:rPr>
                <w:lang w:val="en-US"/>
              </w:rPr>
              <w:t xml:space="preserve">PDCCH and the aperiodic SRS. </w:t>
            </w:r>
            <w:r>
              <w:rPr>
                <w:lang w:val="en-US"/>
              </w:rPr>
              <w:t xml:space="preserve">Otherwise, the minimal time interval between the last symbol of the PDCCH triggering the aperiodic SRS transmission and the first symbol of SRS resource is </w:t>
            </w:r>
            <w:r w:rsidRPr="00752D76">
              <w:rPr>
                <w:i/>
                <w:lang w:val="en-US"/>
              </w:rPr>
              <w:t>N</w:t>
            </w:r>
            <w:r w:rsidRPr="00752D76">
              <w:rPr>
                <w:i/>
                <w:vertAlign w:val="subscript"/>
                <w:lang w:val="en-US"/>
              </w:rPr>
              <w:t>2</w:t>
            </w:r>
            <w:r>
              <w:rPr>
                <w:lang w:val="en-US"/>
              </w:rPr>
              <w:t xml:space="preserve"> + 14</w:t>
            </w:r>
            <w:bookmarkEnd w:id="24"/>
            <w:r>
              <w:rPr>
                <w:noProof/>
              </w:rPr>
              <w:t>.</w:t>
            </w:r>
            <w:r>
              <w:rPr>
                <w:noProof/>
                <w:lang w:eastAsia="zh-CN"/>
              </w:rPr>
              <w:t>’</w:t>
            </w:r>
          </w:p>
          <w:p w:rsidR="00A878D1" w:rsidRDefault="00A878D1" w:rsidP="00A878D1">
            <w:pPr>
              <w:pStyle w:val="CRCoverPage"/>
              <w:spacing w:after="0"/>
              <w:ind w:left="100"/>
              <w:rPr>
                <w:noProof/>
                <w:lang w:eastAsia="zh-CN"/>
              </w:rPr>
            </w:pPr>
            <w:r>
              <w:rPr>
                <w:rFonts w:hint="eastAsia"/>
                <w:noProof/>
                <w:lang w:eastAsia="zh-CN"/>
              </w:rPr>
              <w:t xml:space="preserve">Similar to the minimum time interval counting method for SRS in a resource set with usage set to </w:t>
            </w:r>
            <w:r>
              <w:rPr>
                <w:noProof/>
                <w:lang w:eastAsia="zh-CN"/>
              </w:rPr>
              <w:t>‘</w:t>
            </w:r>
            <w:r>
              <w:rPr>
                <w:noProof/>
              </w:rPr>
              <w:t>codebook</w:t>
            </w:r>
            <w:r>
              <w:rPr>
                <w:noProof/>
                <w:lang w:eastAsia="zh-CN"/>
              </w:rPr>
              <w:t>’</w:t>
            </w:r>
            <w:r>
              <w:rPr>
                <w:noProof/>
              </w:rPr>
              <w:t xml:space="preserve"> </w:t>
            </w:r>
            <w:r>
              <w:rPr>
                <w:rFonts w:hint="eastAsia"/>
                <w:noProof/>
                <w:lang w:eastAsia="zh-CN"/>
              </w:rPr>
              <w:t>or</w:t>
            </w:r>
            <w:r>
              <w:rPr>
                <w:noProof/>
              </w:rPr>
              <w:t xml:space="preserve"> </w:t>
            </w:r>
            <w:r>
              <w:rPr>
                <w:noProof/>
                <w:lang w:eastAsia="zh-CN"/>
              </w:rPr>
              <w:t>‘</w:t>
            </w:r>
            <w:r>
              <w:rPr>
                <w:noProof/>
              </w:rPr>
              <w:t>antennaSwitching</w:t>
            </w:r>
            <w:r>
              <w:rPr>
                <w:noProof/>
                <w:lang w:eastAsia="zh-CN"/>
              </w:rPr>
              <w:t>’</w:t>
            </w:r>
            <w:r>
              <w:rPr>
                <w:rFonts w:hint="eastAsia"/>
                <w:noProof/>
                <w:lang w:eastAsia="zh-CN"/>
              </w:rPr>
              <w:t xml:space="preserve"> case, </w:t>
            </w:r>
            <w:r>
              <w:rPr>
                <w:rFonts w:hint="eastAsia"/>
                <w:lang w:eastAsia="zh-CN"/>
              </w:rPr>
              <w:t xml:space="preserve">same counting method also can be applied to </w:t>
            </w:r>
            <w:r>
              <w:rPr>
                <w:noProof/>
                <w:lang w:eastAsia="zh-CN"/>
              </w:rPr>
              <w:t>‘</w:t>
            </w:r>
            <w:r>
              <w:rPr>
                <w:rFonts w:hint="eastAsia"/>
                <w:noProof/>
                <w:lang w:eastAsia="zh-CN"/>
              </w:rPr>
              <w:t>Otherwise</w:t>
            </w:r>
            <w:r>
              <w:rPr>
                <w:noProof/>
                <w:lang w:eastAsia="zh-CN"/>
              </w:rPr>
              <w:t>’</w:t>
            </w:r>
            <w:r>
              <w:rPr>
                <w:rFonts w:hint="eastAsia"/>
                <w:noProof/>
                <w:lang w:eastAsia="zh-CN"/>
              </w:rPr>
              <w:t xml:space="preserve"> case.</w:t>
            </w:r>
          </w:p>
        </w:tc>
      </w:tr>
      <w:tr w:rsidR="00A878D1" w:rsidTr="00A878D1">
        <w:tc>
          <w:tcPr>
            <w:tcW w:w="2694" w:type="dxa"/>
            <w:tcBorders>
              <w:left w:val="single" w:sz="4" w:space="0" w:color="auto"/>
            </w:tcBorders>
          </w:tcPr>
          <w:p w:rsidR="00A878D1" w:rsidRDefault="00A878D1" w:rsidP="00A878D1">
            <w:pPr>
              <w:pStyle w:val="CRCoverPage"/>
              <w:spacing w:after="0"/>
              <w:rPr>
                <w:b/>
                <w:i/>
                <w:noProof/>
                <w:sz w:val="8"/>
                <w:szCs w:val="8"/>
              </w:rPr>
            </w:pPr>
          </w:p>
        </w:tc>
        <w:tc>
          <w:tcPr>
            <w:tcW w:w="6946" w:type="dxa"/>
            <w:gridSpan w:val="4"/>
            <w:tcBorders>
              <w:right w:val="single" w:sz="4" w:space="0" w:color="auto"/>
            </w:tcBorders>
          </w:tcPr>
          <w:p w:rsidR="00A878D1" w:rsidRDefault="00A878D1" w:rsidP="00A878D1">
            <w:pPr>
              <w:pStyle w:val="CRCoverPage"/>
              <w:spacing w:after="0"/>
              <w:rPr>
                <w:noProof/>
                <w:sz w:val="8"/>
                <w:szCs w:val="8"/>
              </w:rPr>
            </w:pPr>
          </w:p>
        </w:tc>
      </w:tr>
      <w:tr w:rsidR="00A878D1" w:rsidTr="00A878D1">
        <w:tc>
          <w:tcPr>
            <w:tcW w:w="2694" w:type="dxa"/>
            <w:tcBorders>
              <w:left w:val="single" w:sz="4" w:space="0" w:color="auto"/>
            </w:tcBorders>
          </w:tcPr>
          <w:p w:rsidR="00A878D1" w:rsidRDefault="00A878D1" w:rsidP="00A878D1">
            <w:pPr>
              <w:pStyle w:val="CRCoverPage"/>
              <w:tabs>
                <w:tab w:val="right" w:pos="2184"/>
              </w:tabs>
              <w:spacing w:after="0"/>
              <w:rPr>
                <w:b/>
                <w:i/>
                <w:noProof/>
              </w:rPr>
            </w:pPr>
            <w:r>
              <w:rPr>
                <w:b/>
                <w:i/>
                <w:noProof/>
              </w:rPr>
              <w:t>Summary of change:</w:t>
            </w:r>
          </w:p>
        </w:tc>
        <w:tc>
          <w:tcPr>
            <w:tcW w:w="6946" w:type="dxa"/>
            <w:gridSpan w:val="4"/>
            <w:tcBorders>
              <w:right w:val="single" w:sz="4" w:space="0" w:color="auto"/>
            </w:tcBorders>
            <w:shd w:val="pct30" w:color="FFFF00" w:fill="auto"/>
          </w:tcPr>
          <w:p w:rsidR="00A878D1" w:rsidRDefault="00A878D1" w:rsidP="00A878D1">
            <w:pPr>
              <w:pStyle w:val="CRCoverPage"/>
              <w:spacing w:after="0"/>
              <w:ind w:left="100"/>
              <w:rPr>
                <w:noProof/>
              </w:rPr>
            </w:pPr>
            <w:r>
              <w:rPr>
                <w:noProof/>
              </w:rPr>
              <w:t>Define</w:t>
            </w:r>
            <w:r w:rsidRPr="00AC46B6">
              <w:rPr>
                <w:noProof/>
              </w:rPr>
              <w:t xml:space="preserve"> </w:t>
            </w:r>
            <w:r>
              <w:rPr>
                <w:rFonts w:hint="eastAsia"/>
                <w:noProof/>
                <w:lang w:eastAsia="zh-CN"/>
              </w:rPr>
              <w:t xml:space="preserve">the minimal </w:t>
            </w:r>
            <w:r w:rsidRPr="00AC46B6">
              <w:rPr>
                <w:noProof/>
              </w:rPr>
              <w:t>triggering time</w:t>
            </w:r>
            <w:r>
              <w:rPr>
                <w:noProof/>
              </w:rPr>
              <w:t xml:space="preserve"> interval</w:t>
            </w:r>
            <w:r w:rsidRPr="00AC46B6">
              <w:rPr>
                <w:noProof/>
              </w:rPr>
              <w:t xml:space="preserve"> </w:t>
            </w:r>
            <w:r>
              <w:rPr>
                <w:rFonts w:hint="eastAsia"/>
                <w:noProof/>
                <w:lang w:eastAsia="zh-CN"/>
              </w:rPr>
              <w:t xml:space="preserve">counting method for SRS in a resource set with usage set to </w:t>
            </w:r>
            <w:r>
              <w:rPr>
                <w:noProof/>
                <w:lang w:eastAsia="zh-CN"/>
              </w:rPr>
              <w:t>‘</w:t>
            </w:r>
            <w:r>
              <w:rPr>
                <w:rFonts w:hint="eastAsia"/>
                <w:noProof/>
                <w:lang w:eastAsia="zh-CN"/>
              </w:rPr>
              <w:t>nonCodebook</w:t>
            </w:r>
            <w:r>
              <w:rPr>
                <w:noProof/>
                <w:lang w:eastAsia="zh-CN"/>
              </w:rPr>
              <w:t>’</w:t>
            </w:r>
            <w:r>
              <w:rPr>
                <w:rFonts w:hint="eastAsia"/>
                <w:noProof/>
                <w:lang w:eastAsia="zh-CN"/>
              </w:rPr>
              <w:t xml:space="preserve"> or </w:t>
            </w:r>
            <w:r>
              <w:rPr>
                <w:noProof/>
                <w:lang w:eastAsia="zh-CN"/>
              </w:rPr>
              <w:t>‘</w:t>
            </w:r>
            <w:r>
              <w:rPr>
                <w:rFonts w:hint="eastAsia"/>
                <w:noProof/>
                <w:lang w:eastAsia="zh-CN"/>
              </w:rPr>
              <w:t>BeamManagement</w:t>
            </w:r>
            <w:r>
              <w:rPr>
                <w:noProof/>
                <w:lang w:eastAsia="zh-CN"/>
              </w:rPr>
              <w:t>’</w:t>
            </w:r>
            <w:r>
              <w:rPr>
                <w:rFonts w:hint="eastAsia"/>
                <w:noProof/>
                <w:lang w:eastAsia="zh-CN"/>
              </w:rPr>
              <w:t xml:space="preserve"> case.</w:t>
            </w:r>
          </w:p>
        </w:tc>
      </w:tr>
      <w:tr w:rsidR="00A878D1" w:rsidTr="00A878D1">
        <w:tc>
          <w:tcPr>
            <w:tcW w:w="2694" w:type="dxa"/>
            <w:tcBorders>
              <w:left w:val="single" w:sz="4" w:space="0" w:color="auto"/>
              <w:bottom w:val="single" w:sz="4" w:space="0" w:color="auto"/>
            </w:tcBorders>
          </w:tcPr>
          <w:p w:rsidR="00A878D1" w:rsidRDefault="00A878D1" w:rsidP="00A878D1">
            <w:pPr>
              <w:pStyle w:val="CRCoverPage"/>
              <w:tabs>
                <w:tab w:val="right" w:pos="2184"/>
              </w:tabs>
              <w:spacing w:after="0"/>
              <w:rPr>
                <w:b/>
                <w:i/>
                <w:noProof/>
              </w:rPr>
            </w:pPr>
            <w:r>
              <w:rPr>
                <w:b/>
                <w:i/>
                <w:noProof/>
              </w:rPr>
              <w:t>Consequences if not approved:</w:t>
            </w:r>
          </w:p>
        </w:tc>
        <w:tc>
          <w:tcPr>
            <w:tcW w:w="6946" w:type="dxa"/>
            <w:gridSpan w:val="4"/>
            <w:tcBorders>
              <w:bottom w:val="single" w:sz="4" w:space="0" w:color="auto"/>
              <w:right w:val="single" w:sz="4" w:space="0" w:color="auto"/>
            </w:tcBorders>
            <w:shd w:val="pct30" w:color="FFFF00" w:fill="auto"/>
          </w:tcPr>
          <w:p w:rsidR="00A878D1" w:rsidRDefault="00A878D1" w:rsidP="00A878D1">
            <w:pPr>
              <w:pStyle w:val="CRCoverPage"/>
              <w:spacing w:after="0"/>
              <w:ind w:left="100"/>
              <w:rPr>
                <w:noProof/>
              </w:rPr>
            </w:pPr>
            <w:r>
              <w:rPr>
                <w:rFonts w:hint="eastAsia"/>
                <w:noProof/>
                <w:lang w:eastAsia="zh-CN"/>
              </w:rPr>
              <w:t xml:space="preserve">The minimal </w:t>
            </w:r>
            <w:r w:rsidRPr="00AC46B6">
              <w:rPr>
                <w:noProof/>
              </w:rPr>
              <w:t>triggering time</w:t>
            </w:r>
            <w:r>
              <w:rPr>
                <w:noProof/>
              </w:rPr>
              <w:t xml:space="preserve"> interval</w:t>
            </w:r>
            <w:r w:rsidRPr="00AC46B6">
              <w:rPr>
                <w:noProof/>
              </w:rPr>
              <w:t xml:space="preserve"> </w:t>
            </w:r>
            <w:r>
              <w:rPr>
                <w:rFonts w:hint="eastAsia"/>
                <w:noProof/>
                <w:lang w:eastAsia="zh-CN"/>
              </w:rPr>
              <w:t xml:space="preserve">counting method for SRS in a resource set with usage set to </w:t>
            </w:r>
            <w:r>
              <w:rPr>
                <w:noProof/>
                <w:lang w:eastAsia="zh-CN"/>
              </w:rPr>
              <w:t>‘</w:t>
            </w:r>
            <w:r>
              <w:rPr>
                <w:rFonts w:hint="eastAsia"/>
                <w:noProof/>
                <w:lang w:eastAsia="zh-CN"/>
              </w:rPr>
              <w:t>nonCodebook</w:t>
            </w:r>
            <w:r>
              <w:rPr>
                <w:noProof/>
                <w:lang w:eastAsia="zh-CN"/>
              </w:rPr>
              <w:t>’</w:t>
            </w:r>
            <w:r>
              <w:rPr>
                <w:rFonts w:hint="eastAsia"/>
                <w:noProof/>
                <w:lang w:eastAsia="zh-CN"/>
              </w:rPr>
              <w:t xml:space="preserve"> or </w:t>
            </w:r>
            <w:r>
              <w:rPr>
                <w:noProof/>
                <w:lang w:eastAsia="zh-CN"/>
              </w:rPr>
              <w:t>‘</w:t>
            </w:r>
            <w:r>
              <w:rPr>
                <w:rFonts w:hint="eastAsia"/>
                <w:noProof/>
                <w:lang w:eastAsia="zh-CN"/>
              </w:rPr>
              <w:t>BeamManagement</w:t>
            </w:r>
            <w:r>
              <w:rPr>
                <w:noProof/>
                <w:lang w:eastAsia="zh-CN"/>
              </w:rPr>
              <w:t>’</w:t>
            </w:r>
            <w:r>
              <w:rPr>
                <w:rFonts w:hint="eastAsia"/>
                <w:noProof/>
                <w:lang w:eastAsia="zh-CN"/>
              </w:rPr>
              <w:t xml:space="preserve"> case</w:t>
            </w:r>
            <w:r>
              <w:rPr>
                <w:noProof/>
              </w:rPr>
              <w:t xml:space="preserve"> is</w:t>
            </w:r>
            <w:r>
              <w:rPr>
                <w:rFonts w:hint="eastAsia"/>
                <w:noProof/>
                <w:lang w:eastAsia="zh-CN"/>
              </w:rPr>
              <w:t xml:space="preserve"> unclear</w:t>
            </w:r>
            <w:r>
              <w:rPr>
                <w:noProof/>
              </w:rPr>
              <w:t>.</w:t>
            </w:r>
            <w:r>
              <w:rPr>
                <w:rFonts w:hint="eastAsia"/>
                <w:noProof/>
                <w:lang w:eastAsia="zh-CN"/>
              </w:rPr>
              <w:t xml:space="preserve"> It may cause misalignment for aperiodic SRS reception and transmission if different numerologies are configured for PDCCH and SRS.</w:t>
            </w:r>
            <w:r w:rsidRPr="00C37377">
              <w:rPr>
                <w:lang w:eastAsia="x-none"/>
              </w:rPr>
              <w:t>The specification is incomplete without further updating.</w:t>
            </w:r>
          </w:p>
        </w:tc>
      </w:tr>
      <w:tr w:rsidR="00A878D1" w:rsidTr="00A878D1">
        <w:tc>
          <w:tcPr>
            <w:tcW w:w="2694" w:type="dxa"/>
          </w:tcPr>
          <w:p w:rsidR="00A878D1" w:rsidRDefault="00A878D1" w:rsidP="00A878D1">
            <w:pPr>
              <w:pStyle w:val="CRCoverPage"/>
              <w:spacing w:after="0"/>
              <w:rPr>
                <w:b/>
                <w:i/>
                <w:noProof/>
                <w:sz w:val="8"/>
                <w:szCs w:val="8"/>
              </w:rPr>
            </w:pPr>
          </w:p>
        </w:tc>
        <w:tc>
          <w:tcPr>
            <w:tcW w:w="6946" w:type="dxa"/>
            <w:gridSpan w:val="4"/>
          </w:tcPr>
          <w:p w:rsidR="00A878D1" w:rsidRDefault="00A878D1" w:rsidP="00A878D1">
            <w:pPr>
              <w:pStyle w:val="CRCoverPage"/>
              <w:spacing w:after="0"/>
              <w:rPr>
                <w:noProof/>
                <w:sz w:val="8"/>
                <w:szCs w:val="8"/>
              </w:rPr>
            </w:pPr>
          </w:p>
        </w:tc>
      </w:tr>
      <w:tr w:rsidR="00A878D1" w:rsidTr="00A878D1">
        <w:tc>
          <w:tcPr>
            <w:tcW w:w="2694" w:type="dxa"/>
            <w:tcBorders>
              <w:top w:val="single" w:sz="4" w:space="0" w:color="auto"/>
              <w:left w:val="single" w:sz="4" w:space="0" w:color="auto"/>
            </w:tcBorders>
          </w:tcPr>
          <w:p w:rsidR="00A878D1" w:rsidRDefault="00A878D1" w:rsidP="00A878D1">
            <w:pPr>
              <w:pStyle w:val="CRCoverPage"/>
              <w:tabs>
                <w:tab w:val="right" w:pos="2184"/>
              </w:tabs>
              <w:spacing w:after="0"/>
              <w:rPr>
                <w:b/>
                <w:i/>
                <w:noProof/>
              </w:rPr>
            </w:pPr>
            <w:r>
              <w:rPr>
                <w:b/>
                <w:i/>
                <w:noProof/>
              </w:rPr>
              <w:t>Clauses affected:</w:t>
            </w:r>
          </w:p>
        </w:tc>
        <w:tc>
          <w:tcPr>
            <w:tcW w:w="6946" w:type="dxa"/>
            <w:gridSpan w:val="4"/>
            <w:tcBorders>
              <w:top w:val="single" w:sz="4" w:space="0" w:color="auto"/>
              <w:right w:val="single" w:sz="4" w:space="0" w:color="auto"/>
            </w:tcBorders>
            <w:shd w:val="pct30" w:color="FFFF00" w:fill="auto"/>
          </w:tcPr>
          <w:p w:rsidR="00A878D1" w:rsidRDefault="00A878D1" w:rsidP="00A878D1">
            <w:pPr>
              <w:pStyle w:val="CRCoverPage"/>
              <w:spacing w:after="0"/>
              <w:ind w:left="100"/>
              <w:rPr>
                <w:noProof/>
              </w:rPr>
            </w:pPr>
            <w:r>
              <w:rPr>
                <w:noProof/>
              </w:rPr>
              <w:t>6.2.1</w:t>
            </w:r>
          </w:p>
        </w:tc>
      </w:tr>
      <w:tr w:rsidR="00A878D1" w:rsidTr="00A878D1">
        <w:tc>
          <w:tcPr>
            <w:tcW w:w="2694" w:type="dxa"/>
            <w:tcBorders>
              <w:left w:val="single" w:sz="4" w:space="0" w:color="auto"/>
            </w:tcBorders>
          </w:tcPr>
          <w:p w:rsidR="00A878D1" w:rsidRDefault="00A878D1" w:rsidP="00A878D1">
            <w:pPr>
              <w:pStyle w:val="CRCoverPage"/>
              <w:spacing w:after="0"/>
              <w:rPr>
                <w:b/>
                <w:i/>
                <w:noProof/>
                <w:sz w:val="8"/>
                <w:szCs w:val="8"/>
              </w:rPr>
            </w:pPr>
          </w:p>
        </w:tc>
        <w:tc>
          <w:tcPr>
            <w:tcW w:w="6946" w:type="dxa"/>
            <w:gridSpan w:val="4"/>
            <w:tcBorders>
              <w:right w:val="single" w:sz="4" w:space="0" w:color="auto"/>
            </w:tcBorders>
          </w:tcPr>
          <w:p w:rsidR="00A878D1" w:rsidRDefault="00A878D1" w:rsidP="00A878D1">
            <w:pPr>
              <w:pStyle w:val="CRCoverPage"/>
              <w:spacing w:after="0"/>
              <w:rPr>
                <w:noProof/>
                <w:sz w:val="8"/>
                <w:szCs w:val="8"/>
              </w:rPr>
            </w:pPr>
          </w:p>
        </w:tc>
      </w:tr>
      <w:tr w:rsidR="00A878D1" w:rsidTr="00A878D1">
        <w:tc>
          <w:tcPr>
            <w:tcW w:w="2694" w:type="dxa"/>
            <w:tcBorders>
              <w:left w:val="single" w:sz="4" w:space="0" w:color="auto"/>
            </w:tcBorders>
          </w:tcPr>
          <w:p w:rsidR="00A878D1" w:rsidRDefault="00A878D1" w:rsidP="00A878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878D1" w:rsidRDefault="00A878D1" w:rsidP="00A878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878D1" w:rsidRDefault="00A878D1" w:rsidP="00A878D1">
            <w:pPr>
              <w:pStyle w:val="CRCoverPage"/>
              <w:spacing w:after="0"/>
              <w:jc w:val="center"/>
              <w:rPr>
                <w:b/>
                <w:caps/>
                <w:noProof/>
              </w:rPr>
            </w:pPr>
            <w:r>
              <w:rPr>
                <w:b/>
                <w:caps/>
                <w:noProof/>
              </w:rPr>
              <w:t>N</w:t>
            </w:r>
          </w:p>
        </w:tc>
        <w:tc>
          <w:tcPr>
            <w:tcW w:w="2977" w:type="dxa"/>
          </w:tcPr>
          <w:p w:rsidR="00A878D1" w:rsidRDefault="00A878D1" w:rsidP="00A878D1">
            <w:pPr>
              <w:pStyle w:val="CRCoverPage"/>
              <w:tabs>
                <w:tab w:val="right" w:pos="2893"/>
              </w:tabs>
              <w:spacing w:after="0"/>
              <w:rPr>
                <w:noProof/>
              </w:rPr>
            </w:pPr>
          </w:p>
        </w:tc>
        <w:tc>
          <w:tcPr>
            <w:tcW w:w="3401" w:type="dxa"/>
            <w:tcBorders>
              <w:right w:val="single" w:sz="4" w:space="0" w:color="auto"/>
            </w:tcBorders>
            <w:shd w:val="clear" w:color="FFFF00" w:fill="auto"/>
          </w:tcPr>
          <w:p w:rsidR="00A878D1" w:rsidRDefault="00A878D1" w:rsidP="00A878D1">
            <w:pPr>
              <w:pStyle w:val="CRCoverPage"/>
              <w:spacing w:after="0"/>
              <w:ind w:left="99"/>
              <w:rPr>
                <w:noProof/>
              </w:rPr>
            </w:pPr>
          </w:p>
        </w:tc>
      </w:tr>
      <w:tr w:rsidR="00A878D1" w:rsidTr="00A878D1">
        <w:tc>
          <w:tcPr>
            <w:tcW w:w="2694" w:type="dxa"/>
            <w:tcBorders>
              <w:left w:val="single" w:sz="4" w:space="0" w:color="auto"/>
            </w:tcBorders>
          </w:tcPr>
          <w:p w:rsidR="00A878D1" w:rsidRDefault="00A878D1" w:rsidP="00A878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878D1" w:rsidRDefault="00A878D1" w:rsidP="00A878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878D1" w:rsidRDefault="00A878D1" w:rsidP="00A878D1">
            <w:pPr>
              <w:pStyle w:val="CRCoverPage"/>
              <w:spacing w:after="0"/>
              <w:jc w:val="center"/>
              <w:rPr>
                <w:b/>
                <w:caps/>
                <w:noProof/>
              </w:rPr>
            </w:pPr>
            <w:r>
              <w:rPr>
                <w:b/>
                <w:caps/>
                <w:noProof/>
              </w:rPr>
              <w:t>X</w:t>
            </w:r>
          </w:p>
        </w:tc>
        <w:tc>
          <w:tcPr>
            <w:tcW w:w="2977" w:type="dxa"/>
          </w:tcPr>
          <w:p w:rsidR="00A878D1" w:rsidRDefault="00A878D1" w:rsidP="00A878D1">
            <w:pPr>
              <w:pStyle w:val="CRCoverPage"/>
              <w:tabs>
                <w:tab w:val="right" w:pos="2893"/>
              </w:tabs>
              <w:spacing w:after="0"/>
              <w:rPr>
                <w:noProof/>
              </w:rPr>
            </w:pPr>
            <w:r>
              <w:rPr>
                <w:noProof/>
              </w:rPr>
              <w:t xml:space="preserve"> </w:t>
            </w:r>
            <w:r w:rsidRPr="00DC7838">
              <w:rPr>
                <w:noProof/>
              </w:rPr>
              <w:t>Other core specifications</w:t>
            </w:r>
            <w:r>
              <w:rPr>
                <w:noProof/>
              </w:rPr>
              <w:tab/>
            </w:r>
          </w:p>
        </w:tc>
        <w:tc>
          <w:tcPr>
            <w:tcW w:w="3401" w:type="dxa"/>
            <w:tcBorders>
              <w:right w:val="single" w:sz="4" w:space="0" w:color="auto"/>
            </w:tcBorders>
            <w:shd w:val="pct30" w:color="FFFF00" w:fill="auto"/>
          </w:tcPr>
          <w:p w:rsidR="00A878D1" w:rsidRDefault="00A878D1" w:rsidP="00A878D1">
            <w:pPr>
              <w:pStyle w:val="CRCoverPage"/>
              <w:spacing w:after="0"/>
              <w:ind w:left="99"/>
              <w:rPr>
                <w:noProof/>
              </w:rPr>
            </w:pPr>
            <w:r>
              <w:rPr>
                <w:noProof/>
              </w:rPr>
              <w:t xml:space="preserve">TS/TR ... CR ... </w:t>
            </w:r>
          </w:p>
        </w:tc>
      </w:tr>
      <w:tr w:rsidR="00A878D1" w:rsidTr="00A878D1">
        <w:tc>
          <w:tcPr>
            <w:tcW w:w="2694" w:type="dxa"/>
            <w:tcBorders>
              <w:left w:val="single" w:sz="4" w:space="0" w:color="auto"/>
            </w:tcBorders>
          </w:tcPr>
          <w:p w:rsidR="00A878D1" w:rsidRDefault="00A878D1" w:rsidP="00A878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878D1" w:rsidRDefault="00A878D1" w:rsidP="00A878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878D1" w:rsidRDefault="00A878D1" w:rsidP="00A878D1">
            <w:pPr>
              <w:pStyle w:val="CRCoverPage"/>
              <w:spacing w:after="0"/>
              <w:jc w:val="center"/>
              <w:rPr>
                <w:b/>
                <w:caps/>
                <w:noProof/>
              </w:rPr>
            </w:pPr>
            <w:r>
              <w:rPr>
                <w:b/>
                <w:caps/>
                <w:noProof/>
              </w:rPr>
              <w:t>X</w:t>
            </w:r>
          </w:p>
        </w:tc>
        <w:tc>
          <w:tcPr>
            <w:tcW w:w="2977" w:type="dxa"/>
          </w:tcPr>
          <w:p w:rsidR="00A878D1" w:rsidRDefault="00A878D1" w:rsidP="00A878D1">
            <w:pPr>
              <w:pStyle w:val="CRCoverPage"/>
              <w:spacing w:after="0"/>
              <w:rPr>
                <w:noProof/>
              </w:rPr>
            </w:pPr>
            <w:r>
              <w:rPr>
                <w:noProof/>
              </w:rPr>
              <w:t xml:space="preserve"> Test specifications</w:t>
            </w:r>
          </w:p>
        </w:tc>
        <w:tc>
          <w:tcPr>
            <w:tcW w:w="3401" w:type="dxa"/>
            <w:tcBorders>
              <w:right w:val="single" w:sz="4" w:space="0" w:color="auto"/>
            </w:tcBorders>
            <w:shd w:val="pct30" w:color="FFFF00" w:fill="auto"/>
          </w:tcPr>
          <w:p w:rsidR="00A878D1" w:rsidRDefault="00A878D1" w:rsidP="00A878D1">
            <w:pPr>
              <w:pStyle w:val="CRCoverPage"/>
              <w:spacing w:after="0"/>
              <w:ind w:left="99"/>
              <w:rPr>
                <w:noProof/>
              </w:rPr>
            </w:pPr>
            <w:r>
              <w:rPr>
                <w:noProof/>
              </w:rPr>
              <w:t xml:space="preserve">TS/TR ... CR ... </w:t>
            </w:r>
          </w:p>
        </w:tc>
      </w:tr>
      <w:tr w:rsidR="00A878D1" w:rsidTr="00A878D1">
        <w:tc>
          <w:tcPr>
            <w:tcW w:w="2694" w:type="dxa"/>
            <w:tcBorders>
              <w:left w:val="single" w:sz="4" w:space="0" w:color="auto"/>
            </w:tcBorders>
          </w:tcPr>
          <w:p w:rsidR="00A878D1" w:rsidRDefault="00A878D1" w:rsidP="00A878D1">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rsidR="00A878D1" w:rsidRDefault="00A878D1" w:rsidP="00A878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878D1" w:rsidRDefault="00A878D1" w:rsidP="00A878D1">
            <w:pPr>
              <w:pStyle w:val="CRCoverPage"/>
              <w:spacing w:after="0"/>
              <w:jc w:val="center"/>
              <w:rPr>
                <w:b/>
                <w:caps/>
                <w:noProof/>
              </w:rPr>
            </w:pPr>
            <w:r>
              <w:rPr>
                <w:b/>
                <w:caps/>
                <w:noProof/>
              </w:rPr>
              <w:t>X</w:t>
            </w:r>
          </w:p>
        </w:tc>
        <w:tc>
          <w:tcPr>
            <w:tcW w:w="2977" w:type="dxa"/>
          </w:tcPr>
          <w:p w:rsidR="00A878D1" w:rsidRDefault="00A878D1" w:rsidP="00A878D1">
            <w:pPr>
              <w:pStyle w:val="CRCoverPage"/>
              <w:spacing w:after="0"/>
              <w:rPr>
                <w:noProof/>
              </w:rPr>
            </w:pPr>
            <w:r>
              <w:rPr>
                <w:noProof/>
              </w:rPr>
              <w:t xml:space="preserve"> O&amp;M Specifications</w:t>
            </w:r>
          </w:p>
        </w:tc>
        <w:tc>
          <w:tcPr>
            <w:tcW w:w="3401" w:type="dxa"/>
            <w:tcBorders>
              <w:right w:val="single" w:sz="4" w:space="0" w:color="auto"/>
            </w:tcBorders>
            <w:shd w:val="pct30" w:color="FFFF00" w:fill="auto"/>
          </w:tcPr>
          <w:p w:rsidR="00A878D1" w:rsidRDefault="00A878D1" w:rsidP="00A878D1">
            <w:pPr>
              <w:pStyle w:val="CRCoverPage"/>
              <w:spacing w:after="0"/>
              <w:ind w:left="99"/>
              <w:rPr>
                <w:noProof/>
              </w:rPr>
            </w:pPr>
            <w:r>
              <w:rPr>
                <w:noProof/>
              </w:rPr>
              <w:t xml:space="preserve">TS/TR ... CR ... </w:t>
            </w:r>
          </w:p>
        </w:tc>
      </w:tr>
      <w:tr w:rsidR="00A878D1" w:rsidTr="00A878D1">
        <w:tc>
          <w:tcPr>
            <w:tcW w:w="2694" w:type="dxa"/>
            <w:tcBorders>
              <w:left w:val="single" w:sz="4" w:space="0" w:color="auto"/>
            </w:tcBorders>
          </w:tcPr>
          <w:p w:rsidR="00A878D1" w:rsidRDefault="00A878D1" w:rsidP="00A878D1">
            <w:pPr>
              <w:pStyle w:val="CRCoverPage"/>
              <w:spacing w:after="0"/>
              <w:rPr>
                <w:b/>
                <w:i/>
                <w:noProof/>
              </w:rPr>
            </w:pPr>
          </w:p>
        </w:tc>
        <w:tc>
          <w:tcPr>
            <w:tcW w:w="6946" w:type="dxa"/>
            <w:gridSpan w:val="4"/>
            <w:tcBorders>
              <w:right w:val="single" w:sz="4" w:space="0" w:color="auto"/>
            </w:tcBorders>
          </w:tcPr>
          <w:p w:rsidR="00A878D1" w:rsidRDefault="00A878D1" w:rsidP="00A878D1">
            <w:pPr>
              <w:pStyle w:val="CRCoverPage"/>
              <w:spacing w:after="0"/>
              <w:rPr>
                <w:noProof/>
              </w:rPr>
            </w:pPr>
          </w:p>
        </w:tc>
      </w:tr>
      <w:tr w:rsidR="00A878D1" w:rsidTr="00A878D1">
        <w:tc>
          <w:tcPr>
            <w:tcW w:w="2694" w:type="dxa"/>
            <w:tcBorders>
              <w:left w:val="single" w:sz="4" w:space="0" w:color="auto"/>
              <w:bottom w:val="single" w:sz="4" w:space="0" w:color="auto"/>
            </w:tcBorders>
          </w:tcPr>
          <w:p w:rsidR="00A878D1" w:rsidRDefault="00A878D1" w:rsidP="00A878D1">
            <w:pPr>
              <w:pStyle w:val="CRCoverPage"/>
              <w:tabs>
                <w:tab w:val="right" w:pos="2184"/>
              </w:tabs>
              <w:spacing w:after="0"/>
              <w:rPr>
                <w:b/>
                <w:i/>
                <w:noProof/>
              </w:rPr>
            </w:pPr>
            <w:r>
              <w:rPr>
                <w:b/>
                <w:i/>
                <w:noProof/>
              </w:rPr>
              <w:t>Other comments:</w:t>
            </w:r>
          </w:p>
        </w:tc>
        <w:tc>
          <w:tcPr>
            <w:tcW w:w="6946" w:type="dxa"/>
            <w:gridSpan w:val="4"/>
            <w:tcBorders>
              <w:bottom w:val="single" w:sz="4" w:space="0" w:color="auto"/>
              <w:right w:val="single" w:sz="4" w:space="0" w:color="auto"/>
            </w:tcBorders>
            <w:shd w:val="pct30" w:color="FFFF00" w:fill="auto"/>
          </w:tcPr>
          <w:p w:rsidR="00A878D1" w:rsidRDefault="00A878D1" w:rsidP="00A878D1">
            <w:pPr>
              <w:pStyle w:val="CRCoverPage"/>
              <w:spacing w:after="0"/>
              <w:ind w:left="100"/>
              <w:rPr>
                <w:noProof/>
                <w:lang w:eastAsia="zh-CN"/>
              </w:rPr>
            </w:pPr>
            <w:r>
              <w:rPr>
                <w:noProof/>
              </w:rPr>
              <w:t xml:space="preserve">Impact Anaylsis: </w:t>
            </w:r>
          </w:p>
          <w:p w:rsidR="00A878D1" w:rsidRDefault="00A878D1" w:rsidP="00A878D1">
            <w:pPr>
              <w:pStyle w:val="CRCoverPage"/>
              <w:spacing w:after="0"/>
              <w:ind w:left="100"/>
              <w:rPr>
                <w:noProof/>
                <w:lang w:eastAsia="zh-CN"/>
              </w:rPr>
            </w:pPr>
          </w:p>
          <w:p w:rsidR="00A878D1" w:rsidRPr="00755792" w:rsidRDefault="00A878D1" w:rsidP="00A878D1">
            <w:pPr>
              <w:numPr>
                <w:ilvl w:val="0"/>
                <w:numId w:val="13"/>
              </w:numPr>
              <w:spacing w:after="0" w:line="240" w:lineRule="auto"/>
              <w:ind w:leftChars="50"/>
              <w:rPr>
                <w:rFonts w:ascii="Arial" w:eastAsia="Yu Mincho" w:hAnsi="Arial" w:cs="Arial"/>
                <w:noProof/>
              </w:rPr>
            </w:pPr>
            <w:r w:rsidRPr="00755792">
              <w:rPr>
                <w:rFonts w:ascii="Arial" w:eastAsia="Yu Mincho" w:hAnsi="Arial" w:cs="Arial"/>
                <w:noProof/>
              </w:rPr>
              <w:t>If the network is implemented according to the CR and the UE is not</w:t>
            </w:r>
            <w:r>
              <w:rPr>
                <w:rFonts w:ascii="Arial" w:hAnsi="Arial" w:cs="Arial" w:hint="eastAsia"/>
                <w:noProof/>
              </w:rPr>
              <w:t xml:space="preserve"> or i</w:t>
            </w:r>
            <w:r w:rsidRPr="00755792">
              <w:rPr>
                <w:rFonts w:ascii="Arial" w:eastAsia="Yu Mincho" w:hAnsi="Arial" w:cs="Arial"/>
                <w:noProof/>
              </w:rPr>
              <w:t xml:space="preserve">f the UE is implemented according to the CR and the network is not, </w:t>
            </w:r>
            <w:r>
              <w:rPr>
                <w:rFonts w:ascii="Arial" w:hAnsi="Arial" w:cs="Arial" w:hint="eastAsia"/>
                <w:noProof/>
              </w:rPr>
              <w:t xml:space="preserve">and if different numerologies are configured for PDCCH and SRS, </w:t>
            </w:r>
            <w:r w:rsidRPr="00755792">
              <w:rPr>
                <w:rFonts w:ascii="Arial" w:hAnsi="Arial" w:cs="Arial"/>
                <w:noProof/>
              </w:rPr>
              <w:t>due to timing</w:t>
            </w:r>
            <w:r>
              <w:rPr>
                <w:rFonts w:ascii="Arial" w:hAnsi="Arial" w:cs="Arial"/>
                <w:noProof/>
              </w:rPr>
              <w:t xml:space="preserve"> mismatch between </w:t>
            </w:r>
            <w:r>
              <w:rPr>
                <w:rFonts w:ascii="Arial" w:hAnsi="Arial" w:cs="Arial" w:hint="eastAsia"/>
                <w:noProof/>
              </w:rPr>
              <w:t>network</w:t>
            </w:r>
            <w:r w:rsidRPr="00755792">
              <w:rPr>
                <w:rFonts w:ascii="Arial" w:hAnsi="Arial" w:cs="Arial"/>
                <w:noProof/>
              </w:rPr>
              <w:t xml:space="preserve"> and UE</w:t>
            </w:r>
            <w:r>
              <w:rPr>
                <w:rFonts w:ascii="Arial" w:hAnsi="Arial" w:cs="Arial" w:hint="eastAsia"/>
                <w:noProof/>
              </w:rPr>
              <w:t xml:space="preserve">, </w:t>
            </w:r>
            <w:r w:rsidRPr="00755792">
              <w:rPr>
                <w:rFonts w:ascii="Arial" w:hAnsi="Arial" w:cs="Arial"/>
                <w:noProof/>
              </w:rPr>
              <w:t>this iss</w:t>
            </w:r>
            <w:r>
              <w:rPr>
                <w:rFonts w:ascii="Arial" w:hAnsi="Arial" w:cs="Arial"/>
                <w:noProof/>
              </w:rPr>
              <w:t>ue may</w:t>
            </w:r>
            <w:r>
              <w:rPr>
                <w:rFonts w:ascii="Arial" w:hAnsi="Arial" w:cs="Arial" w:hint="eastAsia"/>
                <w:noProof/>
              </w:rPr>
              <w:t xml:space="preserve"> cause SRS undetectable at network side or SRS collision with other uplink channels/RSs at UE side</w:t>
            </w:r>
            <w:r w:rsidRPr="00755792">
              <w:rPr>
                <w:rFonts w:ascii="Arial" w:eastAsia="Yu Mincho" w:hAnsi="Arial" w:cs="Arial"/>
                <w:noProof/>
              </w:rPr>
              <w:t>.</w:t>
            </w:r>
          </w:p>
          <w:p w:rsidR="00A878D1" w:rsidRPr="00EF7AD4" w:rsidRDefault="00A878D1" w:rsidP="00A878D1">
            <w:pPr>
              <w:spacing w:after="0"/>
              <w:ind w:left="100"/>
              <w:rPr>
                <w:rFonts w:ascii="Arial" w:eastAsia="Yu Mincho" w:hAnsi="Arial" w:cs="Arial"/>
                <w:noProof/>
              </w:rPr>
            </w:pPr>
          </w:p>
        </w:tc>
      </w:tr>
    </w:tbl>
    <w:p w:rsidR="00A878D1" w:rsidRDefault="00A878D1" w:rsidP="00A878D1">
      <w:pPr>
        <w:pStyle w:val="CRCoverPage"/>
        <w:spacing w:after="0"/>
        <w:rPr>
          <w:noProof/>
          <w:sz w:val="8"/>
          <w:szCs w:val="8"/>
        </w:rPr>
      </w:pPr>
    </w:p>
    <w:p w:rsidR="00A878D1" w:rsidRDefault="00A878D1" w:rsidP="00A878D1">
      <w:pPr>
        <w:rPr>
          <w:noProof/>
        </w:rPr>
        <w:sectPr w:rsidR="00A878D1">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rsidR="00A878D1" w:rsidRPr="0048482F" w:rsidRDefault="00A878D1" w:rsidP="00A878D1">
      <w:pPr>
        <w:pStyle w:val="Heading3"/>
        <w:rPr>
          <w:color w:val="000000"/>
        </w:rPr>
      </w:pPr>
      <w:bookmarkStart w:id="25" w:name="_Toc525748122"/>
      <w:r w:rsidRPr="0048482F">
        <w:rPr>
          <w:color w:val="000000"/>
        </w:rPr>
        <w:lastRenderedPageBreak/>
        <w:t>6.2.1</w:t>
      </w:r>
      <w:r w:rsidRPr="0048482F">
        <w:rPr>
          <w:color w:val="000000"/>
        </w:rPr>
        <w:tab/>
        <w:t>UE sounding procedure</w:t>
      </w:r>
      <w:bookmarkEnd w:id="25"/>
    </w:p>
    <w:p w:rsidR="00A878D1" w:rsidRDefault="00A878D1" w:rsidP="00A878D1">
      <w:pPr>
        <w:pStyle w:val="Heading3"/>
        <w:ind w:left="720" w:hanging="720"/>
        <w:jc w:val="center"/>
        <w:rPr>
          <w:rFonts w:eastAsia="SimSun"/>
          <w:color w:val="FF0000"/>
          <w:szCs w:val="28"/>
          <w:lang w:eastAsia="zh-CN"/>
        </w:rPr>
      </w:pPr>
      <w:r>
        <w:rPr>
          <w:rFonts w:eastAsia="SimSun"/>
          <w:color w:val="FF0000"/>
          <w:szCs w:val="28"/>
          <w:lang w:eastAsia="zh-CN"/>
        </w:rPr>
        <w:t xml:space="preserve">&lt; </w:t>
      </w:r>
      <w:r>
        <w:rPr>
          <w:rFonts w:eastAsia="SimSun"/>
          <w:color w:val="FF0000"/>
          <w:szCs w:val="28"/>
        </w:rPr>
        <w:t>Unchanged parts are omitted</w:t>
      </w:r>
      <w:r>
        <w:rPr>
          <w:rFonts w:eastAsia="SimSun"/>
          <w:color w:val="FF0000"/>
          <w:szCs w:val="28"/>
          <w:lang w:eastAsia="zh-CN"/>
        </w:rPr>
        <w:t xml:space="preserve"> &gt;</w:t>
      </w:r>
    </w:p>
    <w:p w:rsidR="00A878D1" w:rsidRPr="0048482F" w:rsidRDefault="00A878D1" w:rsidP="00A878D1">
      <w:pPr>
        <w:rPr>
          <w:rFonts w:eastAsia="MS Mincho"/>
          <w:lang w:eastAsia="ja-JP"/>
        </w:rPr>
      </w:pPr>
      <w:r w:rsidRPr="0048482F">
        <w:rPr>
          <w:rFonts w:eastAsia="MS Mincho"/>
          <w:lang w:eastAsia="ja-JP"/>
        </w:rPr>
        <w:t xml:space="preserve">For a UE configured with one or more SRS resource configuration(s), and when the higher layer parameter </w:t>
      </w:r>
      <w:proofErr w:type="spellStart"/>
      <w:r w:rsidRPr="00B91DBE">
        <w:rPr>
          <w:i/>
        </w:rPr>
        <w:t>resourceType</w:t>
      </w:r>
      <w:proofErr w:type="spellEnd"/>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t xml:space="preserve"> </w:t>
      </w:r>
      <w:r w:rsidRPr="0048482F">
        <w:rPr>
          <w:rFonts w:eastAsia="MS Mincho"/>
          <w:lang w:eastAsia="ja-JP"/>
        </w:rPr>
        <w:t xml:space="preserve">is set to </w:t>
      </w:r>
      <w:r>
        <w:rPr>
          <w:rFonts w:eastAsia="MS Mincho"/>
          <w:lang w:eastAsia="ja-JP"/>
        </w:rPr>
        <w:t>'</w:t>
      </w:r>
      <w:r w:rsidRPr="0048482F">
        <w:rPr>
          <w:rFonts w:eastAsia="MS Mincho"/>
          <w:lang w:eastAsia="ja-JP"/>
        </w:rPr>
        <w:t>aperiodic</w:t>
      </w:r>
      <w:r>
        <w:rPr>
          <w:rFonts w:eastAsia="MS Mincho"/>
          <w:lang w:eastAsia="ja-JP"/>
        </w:rPr>
        <w:t>'</w:t>
      </w:r>
      <w:r w:rsidRPr="0048482F">
        <w:rPr>
          <w:rFonts w:eastAsia="MS Mincho"/>
          <w:lang w:eastAsia="ja-JP"/>
        </w:rPr>
        <w:t>:</w:t>
      </w:r>
    </w:p>
    <w:p w:rsidR="00A878D1" w:rsidRPr="0048482F" w:rsidRDefault="00A878D1" w:rsidP="00A878D1">
      <w:pPr>
        <w:pStyle w:val="B1"/>
        <w:rPr>
          <w:rFonts w:eastAsia="MS Mincho"/>
          <w:lang w:eastAsia="ja-JP"/>
        </w:rPr>
      </w:pPr>
      <w:r>
        <w:t>-</w:t>
      </w:r>
      <w:r>
        <w:tab/>
      </w:r>
      <w:r w:rsidRPr="0048482F">
        <w:t>the UE receives a configuration of SRS resource sets,</w:t>
      </w:r>
    </w:p>
    <w:p w:rsidR="00CF4363" w:rsidRDefault="00CF4363" w:rsidP="00CF4363">
      <w:pPr>
        <w:pStyle w:val="B1"/>
      </w:pPr>
      <w:r>
        <w:t>-</w:t>
      </w:r>
      <w:r>
        <w:tab/>
      </w:r>
      <w:r w:rsidRPr="0048482F">
        <w:t>the UE receives a downlink DCI</w:t>
      </w:r>
      <w:r>
        <w:t>, a group common DCI,</w:t>
      </w:r>
      <w:r w:rsidRPr="0048482F">
        <w:t xml:space="preserve"> or an uplink DCI based command where a codepoint of the DCI may </w:t>
      </w:r>
      <w:r>
        <w:t>trigger</w:t>
      </w:r>
      <w:r w:rsidRPr="0048482F">
        <w:t xml:space="preserve"> one or more SRS resource set(s).</w:t>
      </w:r>
      <w:r>
        <w:t xml:space="preserve"> </w:t>
      </w:r>
      <w:r w:rsidRPr="0084375D">
        <w:t xml:space="preserve">For SRS in a resource set with usage set to </w:t>
      </w:r>
      <w:r>
        <w:t>'</w:t>
      </w:r>
      <w:r w:rsidRPr="0084375D">
        <w:t>codebook</w:t>
      </w:r>
      <w:r>
        <w:t>'</w:t>
      </w:r>
      <w:r w:rsidRPr="0084375D">
        <w:t xml:space="preserve"> or </w:t>
      </w:r>
      <w:r>
        <w:t>'</w:t>
      </w:r>
      <w:proofErr w:type="spellStart"/>
      <w:r w:rsidRPr="0084375D">
        <w:t>antennaSwitching</w:t>
      </w:r>
      <w:proofErr w:type="spellEnd"/>
      <w:r>
        <w:t>'</w:t>
      </w:r>
      <w:r w:rsidRPr="0084375D">
        <w:t xml:space="preserve">, the minimal time interval between the last symbol of the PDCCH triggering the aperiodic SRS transmission and the first symbol of SRS resource is </w:t>
      </w:r>
      <w:ins w:id="26" w:author="SUN Peng" w:date="2019-02-25T02:03:00Z">
        <w:r w:rsidRPr="00752D76">
          <w:rPr>
            <w:i/>
          </w:rPr>
          <w:t>N</w:t>
        </w:r>
        <w:r w:rsidRPr="00752D76">
          <w:rPr>
            <w:i/>
            <w:vertAlign w:val="subscript"/>
          </w:rPr>
          <w:t>2</w:t>
        </w:r>
      </w:ins>
      <w:ins w:id="27" w:author="SUN Peng" w:date="2019-02-25T02:04:00Z">
        <w:r>
          <w:t>.</w:t>
        </w:r>
      </w:ins>
      <w:del w:id="28" w:author="SUN Peng" w:date="2019-02-25T02:03:00Z">
        <w:r w:rsidRPr="0084375D" w:rsidDel="00CF4363">
          <w:rPr>
            <w:i/>
          </w:rPr>
          <w:delText>N2</w:delText>
        </w:r>
      </w:del>
      <w:del w:id="29" w:author="SUN Peng" w:date="2019-02-25T02:04:00Z">
        <w:r w:rsidDel="00CF4363">
          <w:rPr>
            <w:i/>
          </w:rPr>
          <w:delText>,</w:delText>
        </w:r>
        <w:r w:rsidRPr="00043BD8" w:rsidDel="00CF4363">
          <w:delText xml:space="preserve"> </w:delText>
        </w:r>
        <w:r w:rsidDel="00CF4363">
          <w:delText>for which t</w:delText>
        </w:r>
        <w:r w:rsidRPr="0084375D" w:rsidDel="00CF4363">
          <w:delText>he minimal time interval in units of OFDM symbols is counted based on the minimum subcarrier spacing between the</w:delText>
        </w:r>
        <w:r w:rsidDel="00CF4363">
          <w:delText xml:space="preserve"> </w:delText>
        </w:r>
        <w:r w:rsidRPr="0084375D" w:rsidDel="00CF4363">
          <w:delText xml:space="preserve">PDCCH and the aperiodic SRS. </w:delText>
        </w:r>
      </w:del>
      <w:r>
        <w:t xml:space="preserve">Otherwise, the minimal time interval between the last symbol of the PDCCH triggering the aperiodic SRS transmission and the first symbol of SRS resource is </w:t>
      </w:r>
      <w:r w:rsidRPr="00752D76">
        <w:rPr>
          <w:i/>
        </w:rPr>
        <w:t>N</w:t>
      </w:r>
      <w:r w:rsidRPr="00752D76">
        <w:rPr>
          <w:i/>
          <w:vertAlign w:val="subscript"/>
        </w:rPr>
        <w:t>2</w:t>
      </w:r>
      <w:r>
        <w:t xml:space="preserve"> + 14.</w:t>
      </w:r>
      <w:ins w:id="30" w:author="SUN Peng" w:date="2019-02-25T02:04:00Z">
        <w:r>
          <w:t xml:space="preserve"> </w:t>
        </w:r>
        <w:r>
          <w:rPr>
            <w:rFonts w:hint="eastAsia"/>
          </w:rPr>
          <w:t>T</w:t>
        </w:r>
        <w:r w:rsidRPr="0084375D">
          <w:t>he minimal time interval in units of OFDM symbols is counted based on the minimum subcarrier spacing between the</w:t>
        </w:r>
        <w:r>
          <w:t xml:space="preserve"> </w:t>
        </w:r>
        <w:r w:rsidRPr="0084375D">
          <w:t>PDCCH and the aperiodic SRS.</w:t>
        </w:r>
      </w:ins>
    </w:p>
    <w:p w:rsidR="00A878D1" w:rsidRPr="005E0730" w:rsidRDefault="00A878D1" w:rsidP="00A878D1">
      <w:pPr>
        <w:pStyle w:val="B1"/>
        <w:rPr>
          <w:rFonts w:eastAsia="DengXian"/>
        </w:rPr>
      </w:pPr>
      <w:r>
        <w:t>-</w:t>
      </w:r>
      <w:r>
        <w:tab/>
      </w:r>
      <w:r>
        <w:rPr>
          <w:rFonts w:eastAsia="DengXian" w:hint="eastAsia"/>
        </w:rPr>
        <w:t xml:space="preserve">If the </w:t>
      </w:r>
      <w:r w:rsidRPr="00440358">
        <w:rPr>
          <w:rFonts w:eastAsia="DengXian" w:hint="eastAsia"/>
        </w:rPr>
        <w:t>UE receives the DCI triggering aperiodic SRS in</w:t>
      </w:r>
      <w:r w:rsidRPr="00440358">
        <w:rPr>
          <w:rFonts w:eastAsia="SimSun" w:hint="eastAsia"/>
        </w:rPr>
        <w:t xml:space="preserve"> slot </w:t>
      </w:r>
      <w:r w:rsidRPr="00440358">
        <w:rPr>
          <w:rFonts w:eastAsia="SimSun" w:hint="eastAsia"/>
          <w:i/>
        </w:rPr>
        <w:t>n</w:t>
      </w:r>
      <w:r w:rsidRPr="00440358">
        <w:rPr>
          <w:rFonts w:eastAsia="DengXian" w:hint="eastAsia"/>
        </w:rPr>
        <w:t>,</w:t>
      </w:r>
      <w:r w:rsidRPr="00440358">
        <w:rPr>
          <w:rFonts w:eastAsia="SimSun"/>
        </w:rPr>
        <w:t xml:space="preserve"> the UE transmits </w:t>
      </w:r>
      <w:r w:rsidRPr="00440358">
        <w:rPr>
          <w:rFonts w:eastAsia="SimSun" w:hint="eastAsia"/>
        </w:rPr>
        <w:t xml:space="preserve">aperiodic </w:t>
      </w:r>
      <w:r w:rsidRPr="00440358">
        <w:rPr>
          <w:rFonts w:eastAsia="SimSun"/>
        </w:rPr>
        <w:t xml:space="preserve">SRS in each of the triggered SRS resource set(s) in slot </w:t>
      </w:r>
      <w:r w:rsidRPr="000B7851">
        <w:rPr>
          <w:rFonts w:eastAsia="SimSun"/>
          <w:position w:val="-28"/>
        </w:rPr>
        <w:object w:dxaOrig="1300" w:dyaOrig="660">
          <v:shape id="_x0000_i1026" type="#_x0000_t75" style="width:64.2pt;height:36pt" o:ole="">
            <v:imagedata r:id="rId22" o:title=""/>
          </v:shape>
          <o:OLEObject Type="Embed" ProgID="Equation.DSMT4" ShapeID="_x0000_i1026" DrawAspect="Content" ObjectID="_1612605036" r:id="rId23"/>
        </w:object>
      </w:r>
      <w:r w:rsidRPr="00440358">
        <w:rPr>
          <w:rFonts w:eastAsia="SimSun"/>
        </w:rPr>
        <w:t xml:space="preserve">where </w:t>
      </w:r>
      <w:r w:rsidRPr="00440358">
        <w:rPr>
          <w:rFonts w:eastAsia="SimSun"/>
          <w:i/>
        </w:rPr>
        <w:t>k</w:t>
      </w:r>
      <w:r w:rsidRPr="00440358">
        <w:rPr>
          <w:rFonts w:eastAsia="SimSun"/>
        </w:rPr>
        <w:t xml:space="preserve"> is configured via higher layer parameter </w:t>
      </w:r>
      <w:proofErr w:type="spellStart"/>
      <w:r w:rsidRPr="00440358">
        <w:rPr>
          <w:rFonts w:eastAsia="SimSun"/>
          <w:i/>
        </w:rPr>
        <w:t>slotoffset</w:t>
      </w:r>
      <w:proofErr w:type="spellEnd"/>
      <w:r w:rsidRPr="00440358">
        <w:rPr>
          <w:rFonts w:eastAsia="SimSun"/>
          <w:i/>
        </w:rPr>
        <w:t xml:space="preserve"> </w:t>
      </w:r>
      <w:r w:rsidRPr="00440358">
        <w:rPr>
          <w:rFonts w:eastAsia="SimSun"/>
        </w:rPr>
        <w:t xml:space="preserve">for each </w:t>
      </w:r>
      <w:r w:rsidRPr="00440358">
        <w:rPr>
          <w:rFonts w:eastAsia="SimSun" w:hint="eastAsia"/>
        </w:rPr>
        <w:t xml:space="preserve">triggered </w:t>
      </w:r>
      <w:r w:rsidRPr="00440358">
        <w:rPr>
          <w:rFonts w:eastAsia="SimSun"/>
        </w:rPr>
        <w:t xml:space="preserve">SRS resources set and </w:t>
      </w:r>
      <w:r w:rsidRPr="00440358">
        <w:rPr>
          <w:rFonts w:eastAsia="SimSun" w:hint="eastAsia"/>
        </w:rPr>
        <w:t xml:space="preserve">is </w:t>
      </w:r>
      <w:r w:rsidRPr="00440358">
        <w:rPr>
          <w:rFonts w:eastAsia="SimSun"/>
        </w:rPr>
        <w:t xml:space="preserve">based on </w:t>
      </w:r>
      <w:r w:rsidRPr="00440358">
        <w:rPr>
          <w:rFonts w:eastAsia="SimSun"/>
          <w:lang w:val="en-AU"/>
        </w:rPr>
        <w:t xml:space="preserve">the subcarrier spacing of the triggered SRS transmission, </w:t>
      </w:r>
      <w:r w:rsidRPr="000B7851">
        <w:rPr>
          <w:rFonts w:eastAsia="SimSun"/>
          <w:i/>
        </w:rPr>
        <w:t>µ</w:t>
      </w:r>
      <w:r w:rsidRPr="000B7851">
        <w:rPr>
          <w:rFonts w:eastAsia="SimSun"/>
          <w:i/>
          <w:vertAlign w:val="subscript"/>
        </w:rPr>
        <w:t>SRS</w:t>
      </w:r>
      <w:r w:rsidRPr="00440358">
        <w:rPr>
          <w:rFonts w:eastAsia="SimSun"/>
        </w:rPr>
        <w:t xml:space="preserve"> </w:t>
      </w:r>
      <w:r>
        <w:rPr>
          <w:rFonts w:eastAsia="SimSun"/>
        </w:rPr>
        <w:t xml:space="preserve">and </w:t>
      </w:r>
      <w:r w:rsidRPr="000B7851">
        <w:rPr>
          <w:rFonts w:eastAsia="SimSun"/>
          <w:i/>
        </w:rPr>
        <w:t>µ</w:t>
      </w:r>
      <w:r>
        <w:rPr>
          <w:rFonts w:eastAsia="SimSun"/>
          <w:i/>
          <w:vertAlign w:val="subscript"/>
        </w:rPr>
        <w:t>PDCCH</w:t>
      </w:r>
      <w:r w:rsidRPr="00440358">
        <w:rPr>
          <w:rFonts w:eastAsia="SimSun"/>
        </w:rPr>
        <w:t xml:space="preserve"> are the subcarrier spacing configurations for triggered SRS and PDCCH carrying the triggering command respectively</w:t>
      </w:r>
      <w:r w:rsidRPr="00440358">
        <w:rPr>
          <w:rFonts w:eastAsia="SimSun"/>
          <w:lang w:val="en-AU"/>
        </w:rPr>
        <w:t>.</w:t>
      </w:r>
      <w:r w:rsidRPr="00440358">
        <w:rPr>
          <w:rFonts w:eastAsia="SimSun" w:hint="eastAsia"/>
          <w:lang w:val="en-AU"/>
        </w:rPr>
        <w:t xml:space="preserve"> </w:t>
      </w:r>
    </w:p>
    <w:p w:rsidR="00A878D1" w:rsidRPr="0048482F" w:rsidRDefault="00A878D1" w:rsidP="00A878D1">
      <w:pPr>
        <w:pStyle w:val="B1"/>
      </w:pPr>
      <w:r>
        <w:t>-</w:t>
      </w:r>
      <w:r>
        <w:tab/>
      </w:r>
      <w:r w:rsidRPr="0048482F">
        <w:t xml:space="preserve">if the UE is configured with the higher layer parameter </w:t>
      </w:r>
      <w:proofErr w:type="spellStart"/>
      <w:r w:rsidRPr="00B91DBE">
        <w:rPr>
          <w:i/>
        </w:rPr>
        <w:t>spatialRelationInfo</w:t>
      </w:r>
      <w:proofErr w:type="spellEnd"/>
      <w:r w:rsidRPr="0048482F">
        <w:rPr>
          <w:i/>
        </w:rPr>
        <w:t xml:space="preserve"> </w:t>
      </w:r>
      <w:r>
        <w:t>containing the ID of a reference</w:t>
      </w:r>
      <w:r w:rsidRPr="0048482F">
        <w:t xml:space="preserve"> </w:t>
      </w:r>
      <w:r>
        <w:t>'</w:t>
      </w:r>
      <w:proofErr w:type="spellStart"/>
      <w:r w:rsidRPr="00F35584">
        <w:t>ssb</w:t>
      </w:r>
      <w:proofErr w:type="spellEnd"/>
      <w:r w:rsidRPr="00F35584">
        <w:t>-Index</w:t>
      </w:r>
      <w:r>
        <w:t>'</w:t>
      </w:r>
      <w:r w:rsidRPr="0048482F">
        <w:t xml:space="preserve">, the UE shall transmit the </w:t>
      </w:r>
      <w:r>
        <w:t xml:space="preserve">target </w:t>
      </w:r>
      <w:r w:rsidRPr="0048482F">
        <w:t xml:space="preserve">SRS resource with the same spatial domain transmission filter used for the reception of the </w:t>
      </w:r>
      <w:r>
        <w:t xml:space="preserve">reference </w:t>
      </w:r>
      <w:r w:rsidRPr="0048482F">
        <w:t>SS/PBCH</w:t>
      </w:r>
      <w:r>
        <w:t xml:space="preserve"> block</w:t>
      </w:r>
      <w:r w:rsidRPr="0048482F">
        <w:t xml:space="preserve">, if the higher layer parameter </w:t>
      </w:r>
      <w:proofErr w:type="spellStart"/>
      <w:r w:rsidRPr="00B91DBE">
        <w:rPr>
          <w:i/>
        </w:rPr>
        <w:t>spatialRelationInfo</w:t>
      </w:r>
      <w:proofErr w:type="spellEnd"/>
      <w:r w:rsidRPr="0048482F">
        <w:rPr>
          <w:i/>
        </w:rPr>
        <w:t xml:space="preserve"> </w:t>
      </w:r>
      <w:r w:rsidRPr="003E6F17">
        <w:t>contains the ID of a reference</w:t>
      </w:r>
      <w:r w:rsidRPr="0048482F">
        <w:t xml:space="preserve"> </w:t>
      </w:r>
      <w:r>
        <w:t>'</w:t>
      </w:r>
      <w:proofErr w:type="spellStart"/>
      <w:r w:rsidRPr="00F35584">
        <w:t>csi</w:t>
      </w:r>
      <w:proofErr w:type="spellEnd"/>
      <w:r w:rsidRPr="00F35584">
        <w:t>-RS-Index</w:t>
      </w:r>
      <w:r>
        <w:t>'</w:t>
      </w:r>
      <w:r w:rsidRPr="0048482F">
        <w:t xml:space="preserve">, the UE shall transmit the </w:t>
      </w:r>
      <w:r>
        <w:t xml:space="preserve">target </w:t>
      </w:r>
      <w:r w:rsidRPr="0048482F">
        <w:t xml:space="preserve">SRS resource with the same spatial domain transmission filter used for the reception of the </w:t>
      </w:r>
      <w:r>
        <w:t xml:space="preserve">reference </w:t>
      </w:r>
      <w:r w:rsidRPr="0048482F">
        <w:t xml:space="preserve">periodic CSI-RS or of the </w:t>
      </w:r>
      <w:r>
        <w:t xml:space="preserve">reference </w:t>
      </w:r>
      <w:r w:rsidRPr="0048482F">
        <w:t xml:space="preserve">semi-persistent CSI-RS, </w:t>
      </w:r>
      <w:r>
        <w:t>or of the latest reference aperiodic CSI-RS. I</w:t>
      </w:r>
      <w:r w:rsidRPr="0048482F">
        <w:t xml:space="preserve">f the higher layer parameter </w:t>
      </w:r>
      <w:proofErr w:type="spellStart"/>
      <w:r w:rsidRPr="00B91DBE">
        <w:rPr>
          <w:i/>
        </w:rPr>
        <w:t>spatialRelationInfo</w:t>
      </w:r>
      <w:proofErr w:type="spellEnd"/>
      <w:r w:rsidRPr="0048482F">
        <w:t xml:space="preserve"> </w:t>
      </w:r>
      <w:r>
        <w:t>contains the ID of a reference</w:t>
      </w:r>
      <w:r w:rsidRPr="0048482F">
        <w:t xml:space="preserve"> </w:t>
      </w:r>
      <w:r>
        <w:t>'</w:t>
      </w:r>
      <w:proofErr w:type="spellStart"/>
      <w:r>
        <w:t>srs</w:t>
      </w:r>
      <w:proofErr w:type="spellEnd"/>
      <w:r>
        <w:t>'</w:t>
      </w:r>
      <w:r w:rsidRPr="0048482F">
        <w:t xml:space="preserve">, the UE shall transmit the </w:t>
      </w:r>
      <w:r>
        <w:t xml:space="preserve">target </w:t>
      </w:r>
      <w:r w:rsidRPr="0048482F">
        <w:t xml:space="preserve">SRS resource with the same spatial domain transmission filter used for the transmission of the </w:t>
      </w:r>
      <w:r>
        <w:t xml:space="preserve">reference </w:t>
      </w:r>
      <w:r w:rsidRPr="0048482F">
        <w:t xml:space="preserve">periodic SRS or of the </w:t>
      </w:r>
      <w:r>
        <w:t>reference</w:t>
      </w:r>
      <w:r w:rsidRPr="0048482F">
        <w:t xml:space="preserve"> semi-persistent SRS or of the </w:t>
      </w:r>
      <w:r>
        <w:t>reference</w:t>
      </w:r>
      <w:r w:rsidRPr="0048482F">
        <w:t xml:space="preserve"> aperiodic SRS.</w:t>
      </w:r>
      <w:r>
        <w:t xml:space="preserve"> </w:t>
      </w:r>
    </w:p>
    <w:p w:rsidR="00A878D1" w:rsidRDefault="00A878D1" w:rsidP="00A878D1">
      <w:pPr>
        <w:pStyle w:val="Heading3"/>
        <w:ind w:left="720" w:hanging="720"/>
        <w:jc w:val="center"/>
        <w:rPr>
          <w:rFonts w:eastAsia="SimSun"/>
          <w:color w:val="FF0000"/>
          <w:szCs w:val="28"/>
          <w:lang w:eastAsia="zh-CN"/>
        </w:rPr>
      </w:pPr>
      <w:r>
        <w:rPr>
          <w:rFonts w:eastAsia="SimSun"/>
          <w:color w:val="FF0000"/>
          <w:szCs w:val="28"/>
          <w:lang w:eastAsia="zh-CN"/>
        </w:rPr>
        <w:t xml:space="preserve">&lt; </w:t>
      </w:r>
      <w:r>
        <w:rPr>
          <w:rFonts w:eastAsia="SimSun"/>
          <w:color w:val="FF0000"/>
          <w:szCs w:val="28"/>
        </w:rPr>
        <w:t>Unchanged parts are omitted</w:t>
      </w:r>
      <w:r>
        <w:rPr>
          <w:rFonts w:eastAsia="SimSun"/>
          <w:color w:val="FF0000"/>
          <w:szCs w:val="28"/>
          <w:lang w:eastAsia="zh-CN"/>
        </w:rPr>
        <w:t xml:space="preserve"> &gt;</w:t>
      </w:r>
    </w:p>
    <w:p w:rsidR="00A878D1" w:rsidRPr="00214B01" w:rsidRDefault="00A878D1" w:rsidP="00A878D1">
      <w:pPr>
        <w:rPr>
          <w:noProof/>
        </w:rPr>
      </w:pPr>
    </w:p>
    <w:p w:rsidR="00A878D1" w:rsidRDefault="00A878D1" w:rsidP="00A878D1">
      <w:pPr>
        <w:rPr>
          <w:rFonts w:cs="Times New Roman"/>
          <w:szCs w:val="20"/>
        </w:rPr>
      </w:pPr>
      <w:r>
        <w:rPr>
          <w:rFonts w:cs="Times New Roman"/>
          <w:szCs w:val="20"/>
        </w:rPr>
        <w:t>Companies’ opinions are captured here: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9"/>
        <w:gridCol w:w="7650"/>
      </w:tblGrid>
      <w:tr w:rsidR="00A878D1" w:rsidTr="00A878D1">
        <w:tc>
          <w:tcPr>
            <w:tcW w:w="1979" w:type="dxa"/>
            <w:shd w:val="clear" w:color="auto" w:fill="auto"/>
          </w:tcPr>
          <w:p w:rsidR="00A878D1" w:rsidRDefault="00A878D1" w:rsidP="00A878D1">
            <w:pPr>
              <w:jc w:val="center"/>
              <w:rPr>
                <w:rFonts w:cs="Times New Roman"/>
                <w:szCs w:val="20"/>
              </w:rPr>
            </w:pPr>
            <w:r>
              <w:rPr>
                <w:rFonts w:cs="Times New Roman"/>
                <w:szCs w:val="20"/>
              </w:rPr>
              <w:t>Company</w:t>
            </w:r>
          </w:p>
        </w:tc>
        <w:tc>
          <w:tcPr>
            <w:tcW w:w="7650" w:type="dxa"/>
            <w:shd w:val="clear" w:color="auto" w:fill="auto"/>
          </w:tcPr>
          <w:p w:rsidR="00A878D1" w:rsidRDefault="00A878D1" w:rsidP="00A878D1">
            <w:pPr>
              <w:jc w:val="center"/>
              <w:rPr>
                <w:rFonts w:cs="Times New Roman"/>
                <w:szCs w:val="20"/>
              </w:rPr>
            </w:pPr>
            <w:r>
              <w:rPr>
                <w:rFonts w:cs="Times New Roman"/>
                <w:szCs w:val="20"/>
              </w:rPr>
              <w:t>Views</w:t>
            </w:r>
          </w:p>
        </w:tc>
      </w:tr>
      <w:tr w:rsidR="00A878D1" w:rsidTr="00A878D1">
        <w:tc>
          <w:tcPr>
            <w:tcW w:w="1979" w:type="dxa"/>
            <w:tcBorders>
              <w:top w:val="single" w:sz="4" w:space="0" w:color="auto"/>
              <w:left w:val="single" w:sz="4" w:space="0" w:color="auto"/>
              <w:bottom w:val="single" w:sz="4" w:space="0" w:color="auto"/>
              <w:right w:val="single" w:sz="4" w:space="0" w:color="auto"/>
            </w:tcBorders>
            <w:shd w:val="clear" w:color="auto" w:fill="auto"/>
          </w:tcPr>
          <w:p w:rsidR="00A878D1" w:rsidRDefault="00A878D1" w:rsidP="00A878D1">
            <w:pPr>
              <w:rPr>
                <w:rFonts w:eastAsia="MS Mincho" w:cs="Times New Roman"/>
                <w:szCs w:val="20"/>
              </w:rPr>
            </w:pPr>
            <w:r>
              <w:rPr>
                <w:rFonts w:eastAsia="MS Mincho" w:cs="Times New Roman"/>
                <w:szCs w:val="20"/>
              </w:rPr>
              <w:t>vivo</w:t>
            </w:r>
          </w:p>
        </w:tc>
        <w:tc>
          <w:tcPr>
            <w:tcW w:w="7650" w:type="dxa"/>
            <w:tcBorders>
              <w:top w:val="single" w:sz="4" w:space="0" w:color="auto"/>
              <w:left w:val="single" w:sz="4" w:space="0" w:color="auto"/>
              <w:bottom w:val="single" w:sz="4" w:space="0" w:color="auto"/>
              <w:right w:val="single" w:sz="4" w:space="0" w:color="auto"/>
            </w:tcBorders>
            <w:shd w:val="clear" w:color="auto" w:fill="auto"/>
          </w:tcPr>
          <w:p w:rsidR="00A878D1" w:rsidRDefault="00A878D1" w:rsidP="00A878D1">
            <w:pPr>
              <w:rPr>
                <w:rFonts w:eastAsia="Microsoft YaHei" w:cs="Times New Roman"/>
                <w:iCs/>
                <w:szCs w:val="20"/>
              </w:rPr>
            </w:pPr>
            <w:r>
              <w:rPr>
                <w:rFonts w:eastAsia="Microsoft YaHei" w:cs="Times New Roman"/>
                <w:iCs/>
                <w:szCs w:val="20"/>
              </w:rPr>
              <w:t>Support</w:t>
            </w:r>
          </w:p>
        </w:tc>
      </w:tr>
      <w:tr w:rsidR="00A878D1" w:rsidTr="00A878D1">
        <w:tc>
          <w:tcPr>
            <w:tcW w:w="1979" w:type="dxa"/>
            <w:tcBorders>
              <w:top w:val="single" w:sz="4" w:space="0" w:color="auto"/>
              <w:left w:val="single" w:sz="4" w:space="0" w:color="auto"/>
              <w:bottom w:val="single" w:sz="4" w:space="0" w:color="auto"/>
              <w:right w:val="single" w:sz="4" w:space="0" w:color="auto"/>
            </w:tcBorders>
            <w:shd w:val="clear" w:color="auto" w:fill="auto"/>
          </w:tcPr>
          <w:p w:rsidR="00A878D1" w:rsidRDefault="00A878D1" w:rsidP="00A878D1">
            <w:pPr>
              <w:rPr>
                <w:rFonts w:cs="Times New Roman"/>
                <w:szCs w:val="20"/>
              </w:rPr>
            </w:pPr>
            <w:r>
              <w:rPr>
                <w:rFonts w:cs="Times New Roman"/>
                <w:szCs w:val="20"/>
              </w:rPr>
              <w:t>Nokia, NSB</w:t>
            </w:r>
          </w:p>
        </w:tc>
        <w:tc>
          <w:tcPr>
            <w:tcW w:w="7650" w:type="dxa"/>
            <w:tcBorders>
              <w:top w:val="single" w:sz="4" w:space="0" w:color="auto"/>
              <w:left w:val="single" w:sz="4" w:space="0" w:color="auto"/>
              <w:bottom w:val="single" w:sz="4" w:space="0" w:color="auto"/>
              <w:right w:val="single" w:sz="4" w:space="0" w:color="auto"/>
            </w:tcBorders>
            <w:shd w:val="clear" w:color="auto" w:fill="auto"/>
          </w:tcPr>
          <w:p w:rsidR="00A878D1" w:rsidRDefault="00CC4442" w:rsidP="00A878D1">
            <w:pPr>
              <w:rPr>
                <w:rFonts w:eastAsia="Microsoft YaHei" w:cs="Times New Roman"/>
                <w:iCs/>
                <w:szCs w:val="20"/>
              </w:rPr>
            </w:pPr>
            <w:ins w:id="31" w:author="Jun Tan" w:date="2019-02-25T10:30:00Z">
              <w:r>
                <w:rPr>
                  <w:rFonts w:eastAsia="Microsoft YaHei" w:cs="Times New Roman"/>
                  <w:iCs/>
                  <w:szCs w:val="20"/>
                </w:rPr>
                <w:t>Not essential.</w:t>
              </w:r>
            </w:ins>
          </w:p>
        </w:tc>
      </w:tr>
      <w:tr w:rsidR="00A878D1" w:rsidTr="00A878D1">
        <w:tc>
          <w:tcPr>
            <w:tcW w:w="1979" w:type="dxa"/>
            <w:tcBorders>
              <w:top w:val="single" w:sz="4" w:space="0" w:color="auto"/>
              <w:left w:val="single" w:sz="4" w:space="0" w:color="auto"/>
              <w:bottom w:val="single" w:sz="4" w:space="0" w:color="auto"/>
              <w:right w:val="single" w:sz="4" w:space="0" w:color="auto"/>
            </w:tcBorders>
            <w:shd w:val="clear" w:color="auto" w:fill="auto"/>
          </w:tcPr>
          <w:p w:rsidR="00A878D1" w:rsidRDefault="00A878D1" w:rsidP="00A878D1">
            <w:pPr>
              <w:rPr>
                <w:rFonts w:cs="Times New Roman"/>
                <w:szCs w:val="20"/>
              </w:rPr>
            </w:pPr>
            <w:r>
              <w:rPr>
                <w:rFonts w:cs="Times New Roman" w:hint="eastAsia"/>
                <w:szCs w:val="20"/>
              </w:rPr>
              <w:t>H</w:t>
            </w:r>
            <w:r>
              <w:rPr>
                <w:rFonts w:cs="Times New Roman"/>
                <w:szCs w:val="20"/>
              </w:rPr>
              <w:t xml:space="preserve">uawei, </w:t>
            </w:r>
            <w:proofErr w:type="spellStart"/>
            <w:r>
              <w:rPr>
                <w:rFonts w:cs="Times New Roman"/>
                <w:szCs w:val="20"/>
              </w:rPr>
              <w:t>HiS</w:t>
            </w:r>
            <w:r>
              <w:rPr>
                <w:rFonts w:cs="Times New Roman" w:hint="eastAsia"/>
                <w:szCs w:val="20"/>
              </w:rPr>
              <w:t>ilicon</w:t>
            </w:r>
            <w:proofErr w:type="spellEnd"/>
          </w:p>
        </w:tc>
        <w:tc>
          <w:tcPr>
            <w:tcW w:w="7650" w:type="dxa"/>
            <w:tcBorders>
              <w:top w:val="single" w:sz="4" w:space="0" w:color="auto"/>
              <w:left w:val="single" w:sz="4" w:space="0" w:color="auto"/>
              <w:bottom w:val="single" w:sz="4" w:space="0" w:color="auto"/>
              <w:right w:val="single" w:sz="4" w:space="0" w:color="auto"/>
            </w:tcBorders>
            <w:shd w:val="clear" w:color="auto" w:fill="auto"/>
          </w:tcPr>
          <w:p w:rsidR="00A878D1" w:rsidRDefault="00C7259D" w:rsidP="00A878D1">
            <w:pPr>
              <w:rPr>
                <w:rFonts w:eastAsia="Microsoft YaHei" w:cs="Times New Roman"/>
                <w:iCs/>
                <w:szCs w:val="20"/>
              </w:rPr>
            </w:pPr>
            <w:r>
              <w:rPr>
                <w:rFonts w:eastAsia="Microsoft YaHei" w:cs="Times New Roman" w:hint="eastAsia"/>
                <w:iCs/>
                <w:szCs w:val="20"/>
              </w:rPr>
              <w:t>N</w:t>
            </w:r>
            <w:r>
              <w:rPr>
                <w:rFonts w:eastAsia="Microsoft YaHei" w:cs="Times New Roman"/>
                <w:iCs/>
                <w:szCs w:val="20"/>
              </w:rPr>
              <w:t>o need to change, the current spec is clear enough.</w:t>
            </w:r>
          </w:p>
        </w:tc>
      </w:tr>
      <w:tr w:rsidR="00411764" w:rsidTr="00A878D1">
        <w:tc>
          <w:tcPr>
            <w:tcW w:w="1979" w:type="dxa"/>
            <w:tcBorders>
              <w:top w:val="single" w:sz="4" w:space="0" w:color="auto"/>
              <w:left w:val="single" w:sz="4" w:space="0" w:color="auto"/>
              <w:bottom w:val="single" w:sz="4" w:space="0" w:color="auto"/>
              <w:right w:val="single" w:sz="4" w:space="0" w:color="auto"/>
            </w:tcBorders>
            <w:shd w:val="clear" w:color="auto" w:fill="auto"/>
          </w:tcPr>
          <w:p w:rsidR="00411764" w:rsidRDefault="00B76EC2" w:rsidP="00A878D1">
            <w:pPr>
              <w:rPr>
                <w:rFonts w:cs="Times New Roman"/>
                <w:szCs w:val="20"/>
              </w:rPr>
            </w:pPr>
            <w:ins w:id="32" w:author="OPPO" w:date="2019-02-25T14:49:00Z">
              <w:r>
                <w:rPr>
                  <w:rFonts w:cs="Times New Roman" w:hint="eastAsia"/>
                  <w:szCs w:val="20"/>
                </w:rPr>
                <w:t>OPPO</w:t>
              </w:r>
            </w:ins>
          </w:p>
        </w:tc>
        <w:tc>
          <w:tcPr>
            <w:tcW w:w="7650" w:type="dxa"/>
            <w:tcBorders>
              <w:top w:val="single" w:sz="4" w:space="0" w:color="auto"/>
              <w:left w:val="single" w:sz="4" w:space="0" w:color="auto"/>
              <w:bottom w:val="single" w:sz="4" w:space="0" w:color="auto"/>
              <w:right w:val="single" w:sz="4" w:space="0" w:color="auto"/>
            </w:tcBorders>
            <w:shd w:val="clear" w:color="auto" w:fill="auto"/>
          </w:tcPr>
          <w:p w:rsidR="00411764" w:rsidRDefault="00B76EC2" w:rsidP="00A878D1">
            <w:pPr>
              <w:rPr>
                <w:rFonts w:eastAsia="Microsoft YaHei" w:cs="Times New Roman"/>
                <w:iCs/>
                <w:szCs w:val="20"/>
              </w:rPr>
            </w:pPr>
            <w:ins w:id="33" w:author="OPPO" w:date="2019-02-25T14:49:00Z">
              <w:r>
                <w:rPr>
                  <w:rFonts w:eastAsia="Microsoft YaHei" w:cs="Times New Roman" w:hint="eastAsia"/>
                  <w:iCs/>
                  <w:szCs w:val="20"/>
                </w:rPr>
                <w:t xml:space="preserve">No need. </w:t>
              </w:r>
            </w:ins>
          </w:p>
        </w:tc>
      </w:tr>
      <w:tr w:rsidR="00C52E7B" w:rsidTr="00A878D1">
        <w:tc>
          <w:tcPr>
            <w:tcW w:w="1979" w:type="dxa"/>
            <w:tcBorders>
              <w:top w:val="single" w:sz="4" w:space="0" w:color="auto"/>
              <w:left w:val="single" w:sz="4" w:space="0" w:color="auto"/>
              <w:bottom w:val="single" w:sz="4" w:space="0" w:color="auto"/>
              <w:right w:val="single" w:sz="4" w:space="0" w:color="auto"/>
            </w:tcBorders>
            <w:shd w:val="clear" w:color="auto" w:fill="auto"/>
          </w:tcPr>
          <w:p w:rsidR="00C52E7B" w:rsidRDefault="00C52E7B" w:rsidP="00C52E7B">
            <w:pPr>
              <w:rPr>
                <w:rFonts w:eastAsia="Malgun Gothic" w:cs="Times New Roman"/>
                <w:szCs w:val="20"/>
                <w:lang w:eastAsia="ko-KR"/>
              </w:rPr>
            </w:pPr>
            <w:r>
              <w:rPr>
                <w:rFonts w:eastAsia="Malgun Gothic" w:cs="Times New Roman"/>
                <w:szCs w:val="20"/>
                <w:lang w:eastAsia="ko-KR"/>
              </w:rPr>
              <w:t>LGE</w:t>
            </w:r>
          </w:p>
        </w:tc>
        <w:tc>
          <w:tcPr>
            <w:tcW w:w="7650" w:type="dxa"/>
            <w:tcBorders>
              <w:top w:val="single" w:sz="4" w:space="0" w:color="auto"/>
              <w:left w:val="single" w:sz="4" w:space="0" w:color="auto"/>
              <w:bottom w:val="single" w:sz="4" w:space="0" w:color="auto"/>
              <w:right w:val="single" w:sz="4" w:space="0" w:color="auto"/>
            </w:tcBorders>
            <w:shd w:val="clear" w:color="auto" w:fill="auto"/>
          </w:tcPr>
          <w:p w:rsidR="00C52E7B" w:rsidRDefault="00C52E7B" w:rsidP="00C52E7B">
            <w:pPr>
              <w:rPr>
                <w:rFonts w:eastAsia="Malgun Gothic" w:cs="Times New Roman"/>
                <w:iCs/>
                <w:szCs w:val="20"/>
                <w:lang w:eastAsia="ko-KR"/>
              </w:rPr>
            </w:pPr>
            <w:r>
              <w:rPr>
                <w:rFonts w:eastAsia="Malgun Gothic" w:cs="Times New Roman"/>
                <w:iCs/>
                <w:szCs w:val="20"/>
                <w:lang w:eastAsia="ko-KR"/>
              </w:rPr>
              <w:t>Not needed.</w:t>
            </w:r>
          </w:p>
        </w:tc>
      </w:tr>
      <w:tr w:rsidR="00C52E7B" w:rsidTr="00A878D1">
        <w:tc>
          <w:tcPr>
            <w:tcW w:w="1979" w:type="dxa"/>
            <w:tcBorders>
              <w:top w:val="single" w:sz="4" w:space="0" w:color="auto"/>
              <w:left w:val="single" w:sz="4" w:space="0" w:color="auto"/>
              <w:bottom w:val="single" w:sz="4" w:space="0" w:color="auto"/>
              <w:right w:val="single" w:sz="4" w:space="0" w:color="auto"/>
            </w:tcBorders>
            <w:shd w:val="clear" w:color="auto" w:fill="auto"/>
          </w:tcPr>
          <w:p w:rsidR="00C52E7B" w:rsidRDefault="00C52E7B" w:rsidP="00A878D1">
            <w:pPr>
              <w:rPr>
                <w:rFonts w:cs="Times New Roman" w:hint="eastAsia"/>
                <w:szCs w:val="20"/>
              </w:rPr>
            </w:pPr>
          </w:p>
        </w:tc>
        <w:tc>
          <w:tcPr>
            <w:tcW w:w="7650" w:type="dxa"/>
            <w:tcBorders>
              <w:top w:val="single" w:sz="4" w:space="0" w:color="auto"/>
              <w:left w:val="single" w:sz="4" w:space="0" w:color="auto"/>
              <w:bottom w:val="single" w:sz="4" w:space="0" w:color="auto"/>
              <w:right w:val="single" w:sz="4" w:space="0" w:color="auto"/>
            </w:tcBorders>
            <w:shd w:val="clear" w:color="auto" w:fill="auto"/>
          </w:tcPr>
          <w:p w:rsidR="00C52E7B" w:rsidRDefault="00C52E7B" w:rsidP="00A878D1">
            <w:pPr>
              <w:rPr>
                <w:rFonts w:eastAsia="Microsoft YaHei" w:cs="Times New Roman" w:hint="eastAsia"/>
                <w:iCs/>
                <w:szCs w:val="20"/>
              </w:rPr>
            </w:pPr>
          </w:p>
        </w:tc>
      </w:tr>
    </w:tbl>
    <w:p w:rsidR="00A878D1" w:rsidRPr="00A878D1" w:rsidRDefault="00A878D1"/>
    <w:p w:rsidR="00A878D1" w:rsidRDefault="00A878D1"/>
    <w:p w:rsidR="00A878D1" w:rsidRDefault="00A878D1"/>
    <w:p w:rsidR="00A878D1" w:rsidRDefault="00A878D1"/>
    <w:p w:rsidR="00D9744B" w:rsidRDefault="00D9744B" w:rsidP="00D9744B">
      <w:pPr>
        <w:pStyle w:val="Heading1"/>
      </w:pPr>
      <w:r>
        <w:lastRenderedPageBreak/>
        <w:t>3</w:t>
      </w:r>
      <w:r>
        <w:tab/>
        <w:t>38.212 CR</w:t>
      </w:r>
    </w:p>
    <w:p w:rsidR="00D9744B" w:rsidRDefault="00D9744B" w:rsidP="00D9744B">
      <w:pPr>
        <w:keepNext/>
        <w:spacing w:after="0"/>
      </w:pPr>
      <w:r w:rsidRPr="00D9744B">
        <w:t>The 38.21</w:t>
      </w:r>
      <w:r>
        <w:t>2</w:t>
      </w:r>
      <w:r w:rsidRPr="00D9744B">
        <w:t xml:space="preserve"> CR</w:t>
      </w:r>
      <w:r>
        <w:t xml:space="preserve"> from R1-1901661 (vivo)</w:t>
      </w:r>
      <w:r w:rsidR="00A217CC">
        <w:t>:</w:t>
      </w:r>
    </w:p>
    <w:p w:rsidR="00A217CC" w:rsidRDefault="00A217CC" w:rsidP="00D9744B">
      <w:pPr>
        <w:keepNext/>
        <w:spacing w:after="0"/>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A217CC" w:rsidTr="00CA03A6">
        <w:tc>
          <w:tcPr>
            <w:tcW w:w="2694" w:type="dxa"/>
            <w:tcBorders>
              <w:top w:val="single" w:sz="4" w:space="0" w:color="auto"/>
              <w:left w:val="single" w:sz="4" w:space="0" w:color="auto"/>
            </w:tcBorders>
          </w:tcPr>
          <w:p w:rsidR="00A217CC" w:rsidRDefault="00A217CC" w:rsidP="00CA03A6">
            <w:pPr>
              <w:pStyle w:val="CRCoverPage"/>
              <w:tabs>
                <w:tab w:val="right" w:pos="2184"/>
              </w:tabs>
              <w:spacing w:after="0"/>
              <w:rPr>
                <w:b/>
                <w:i/>
                <w:noProof/>
              </w:rPr>
            </w:pPr>
            <w:r>
              <w:rPr>
                <w:b/>
                <w:i/>
                <w:noProof/>
              </w:rPr>
              <w:t>Reason for change:</w:t>
            </w:r>
          </w:p>
        </w:tc>
        <w:tc>
          <w:tcPr>
            <w:tcW w:w="6946" w:type="dxa"/>
            <w:tcBorders>
              <w:top w:val="single" w:sz="4" w:space="0" w:color="auto"/>
              <w:right w:val="single" w:sz="4" w:space="0" w:color="auto"/>
            </w:tcBorders>
            <w:shd w:val="pct30" w:color="FFFF00" w:fill="auto"/>
          </w:tcPr>
          <w:p w:rsidR="00A217CC" w:rsidRDefault="00A217CC" w:rsidP="00CA03A6">
            <w:pPr>
              <w:pStyle w:val="CRCoverPage"/>
              <w:spacing w:after="0"/>
              <w:ind w:left="100"/>
              <w:rPr>
                <w:noProof/>
                <w:lang w:eastAsia="zh-CN"/>
              </w:rPr>
            </w:pPr>
            <w:r>
              <w:rPr>
                <w:noProof/>
              </w:rPr>
              <w:t xml:space="preserve">The following description </w:t>
            </w:r>
            <w:r>
              <w:rPr>
                <w:rFonts w:hint="eastAsia"/>
                <w:noProof/>
                <w:lang w:eastAsia="zh-CN"/>
              </w:rPr>
              <w:t>does not mention assotiation between</w:t>
            </w:r>
            <w:r>
              <w:rPr>
                <w:noProof/>
              </w:rPr>
              <w:t xml:space="preserve"> </w:t>
            </w:r>
            <w:r>
              <w:rPr>
                <w:rFonts w:hint="eastAsia"/>
                <w:noProof/>
                <w:lang w:eastAsia="zh-CN"/>
              </w:rPr>
              <w:t xml:space="preserve">SRI field value and SRS resource, and </w:t>
            </w:r>
            <w:r w:rsidRPr="0022082A">
              <w:rPr>
                <w:color w:val="000000"/>
                <w:position w:val="-12"/>
              </w:rPr>
              <w:object w:dxaOrig="660" w:dyaOrig="380">
                <v:shape id="_x0000_i1027" type="#_x0000_t75" style="width:28.8pt;height:17.4pt" o:ole="">
                  <v:imagedata r:id="rId24" o:title=""/>
                </v:shape>
                <o:OLEObject Type="Embed" ProgID="Equation.DSMT4" ShapeID="_x0000_i1027" DrawAspect="Content" ObjectID="_1612605037" r:id="rId25"/>
              </w:object>
            </w:r>
            <w:r>
              <w:rPr>
                <w:rFonts w:hint="eastAsia"/>
                <w:color w:val="000000"/>
                <w:lang w:eastAsia="zh-CN"/>
              </w:rPr>
              <w:t xml:space="preserve"> </w:t>
            </w:r>
            <w:r>
              <w:rPr>
                <w:rFonts w:hint="eastAsia"/>
                <w:noProof/>
                <w:lang w:eastAsia="zh-CN"/>
              </w:rPr>
              <w:t>is inconsistent.</w:t>
            </w:r>
          </w:p>
          <w:p w:rsidR="00A217CC" w:rsidRPr="0022082A" w:rsidRDefault="00A217CC" w:rsidP="00CA03A6">
            <w:pPr>
              <w:pStyle w:val="B1"/>
              <w:rPr>
                <w:color w:val="000000"/>
              </w:rPr>
            </w:pPr>
            <w:r>
              <w:rPr>
                <w:noProof/>
              </w:rPr>
              <w:t>‘</w:t>
            </w:r>
            <w:r>
              <w:t>-</w:t>
            </w:r>
            <w:r>
              <w:tab/>
            </w:r>
            <w:r>
              <w:rPr>
                <w:rFonts w:hint="eastAsia"/>
              </w:rPr>
              <w:t>SRS resource indicator</w:t>
            </w:r>
            <w:r>
              <w:t xml:space="preserve"> –</w:t>
            </w:r>
            <w:r w:rsidRPr="00413B2B">
              <w:rPr>
                <w:position w:val="-34"/>
              </w:rPr>
              <w:object w:dxaOrig="2600" w:dyaOrig="800">
                <v:shape id="_x0000_i1028" type="#_x0000_t75" style="width:118.8pt;height:36pt" o:ole="">
                  <v:imagedata r:id="rId26" o:title=""/>
                </v:shape>
                <o:OLEObject Type="Embed" ProgID="Equation.3" ShapeID="_x0000_i1028" DrawAspect="Content" ObjectID="_1612605038" r:id="rId27"/>
              </w:object>
            </w:r>
            <w:r>
              <w:rPr>
                <w:rFonts w:hint="eastAsia"/>
              </w:rPr>
              <w:t xml:space="preserve"> or </w:t>
            </w:r>
            <w:r w:rsidRPr="00413B2B">
              <w:rPr>
                <w:position w:val="-12"/>
              </w:rPr>
              <w:object w:dxaOrig="1260" w:dyaOrig="360">
                <v:shape id="_x0000_i1029" type="#_x0000_t75" style="width:57pt;height:16.8pt" o:ole="">
                  <v:imagedata r:id="rId28" o:title=""/>
                </v:shape>
                <o:OLEObject Type="Embed" ProgID="Equation.3" ShapeID="_x0000_i1029" DrawAspect="Content" ObjectID="_1612605039" r:id="rId29"/>
              </w:object>
            </w:r>
            <w:r>
              <w:t xml:space="preserve"> bits</w:t>
            </w:r>
            <w:r>
              <w:rPr>
                <w:rFonts w:hint="eastAsia"/>
              </w:rPr>
              <w:t xml:space="preserve">, </w:t>
            </w:r>
            <w:r w:rsidRPr="0022082A">
              <w:rPr>
                <w:rFonts w:hint="eastAsia"/>
                <w:color w:val="000000"/>
              </w:rPr>
              <w:t xml:space="preserve">where </w:t>
            </w:r>
            <w:r w:rsidRPr="0022082A">
              <w:rPr>
                <w:color w:val="000000"/>
                <w:position w:val="-12"/>
              </w:rPr>
              <w:object w:dxaOrig="499" w:dyaOrig="360">
                <v:shape id="_x0000_i1030" type="#_x0000_t75" style="width:22.8pt;height:16.8pt" o:ole="">
                  <v:imagedata r:id="rId30" o:title=""/>
                </v:shape>
                <o:OLEObject Type="Embed" ProgID="Equation.3" ShapeID="_x0000_i1030" DrawAspect="Content" ObjectID="_1612605040" r:id="rId31"/>
              </w:object>
            </w:r>
            <w:r w:rsidRPr="0022082A">
              <w:rPr>
                <w:rFonts w:hint="eastAsia"/>
                <w:color w:val="000000"/>
              </w:rPr>
              <w:t xml:space="preserve"> is the number of configured SRS resources </w:t>
            </w:r>
            <w:r w:rsidRPr="0022082A">
              <w:rPr>
                <w:color w:val="000000"/>
              </w:rPr>
              <w:t xml:space="preserve">in the SRS resource set associated with </w:t>
            </w:r>
            <w:r w:rsidRPr="0022082A">
              <w:rPr>
                <w:rFonts w:hint="eastAsia"/>
                <w:color w:val="000000"/>
              </w:rPr>
              <w:t xml:space="preserve">the </w:t>
            </w:r>
            <w:r w:rsidRPr="0022082A">
              <w:rPr>
                <w:color w:val="000000"/>
              </w:rPr>
              <w:t>higher</w:t>
            </w:r>
            <w:r w:rsidRPr="0022082A">
              <w:rPr>
                <w:rFonts w:hint="eastAsia"/>
                <w:color w:val="000000"/>
              </w:rPr>
              <w:t xml:space="preserve"> </w:t>
            </w:r>
            <w:r w:rsidRPr="0022082A">
              <w:rPr>
                <w:color w:val="000000"/>
              </w:rPr>
              <w:t xml:space="preserve">layer parameter </w:t>
            </w:r>
            <w:r w:rsidRPr="00F73E5D">
              <w:rPr>
                <w:i/>
              </w:rPr>
              <w:t>usage</w:t>
            </w:r>
            <w:r w:rsidRPr="0022082A">
              <w:rPr>
                <w:color w:val="000000"/>
              </w:rPr>
              <w:t xml:space="preserve"> </w:t>
            </w:r>
            <w:r w:rsidRPr="0022082A">
              <w:rPr>
                <w:rFonts w:hint="eastAsia"/>
                <w:color w:val="000000"/>
              </w:rPr>
              <w:t>of value</w:t>
            </w:r>
            <w:r w:rsidRPr="0022082A">
              <w:rPr>
                <w:color w:val="000000"/>
              </w:rPr>
              <w:t xml:space="preserve"> </w:t>
            </w:r>
            <w:del w:id="34" w:author="OPPO" w:date="2019-02-25T14:50:00Z">
              <w:r w:rsidDel="00B76EC2">
                <w:rPr>
                  <w:color w:val="000000"/>
                </w:rPr>
                <w:delText>'</w:delText>
              </w:r>
            </w:del>
            <w:ins w:id="35" w:author="OPPO" w:date="2019-02-25T14:50:00Z">
              <w:r w:rsidR="00B76EC2">
                <w:rPr>
                  <w:color w:val="000000"/>
                </w:rPr>
                <w:t>‘</w:t>
              </w:r>
            </w:ins>
            <w:proofErr w:type="spellStart"/>
            <w:r>
              <w:rPr>
                <w:i/>
                <w:color w:val="000000"/>
              </w:rPr>
              <w:t>c</w:t>
            </w:r>
            <w:r w:rsidRPr="0022082A">
              <w:rPr>
                <w:i/>
                <w:color w:val="000000"/>
              </w:rPr>
              <w:t>odeBook</w:t>
            </w:r>
            <w:proofErr w:type="spellEnd"/>
            <w:del w:id="36" w:author="OPPO" w:date="2019-02-25T14:50:00Z">
              <w:r w:rsidDel="00B76EC2">
                <w:rPr>
                  <w:color w:val="000000"/>
                </w:rPr>
                <w:delText>'</w:delText>
              </w:r>
            </w:del>
            <w:ins w:id="37" w:author="OPPO" w:date="2019-02-25T14:50:00Z">
              <w:r w:rsidR="00B76EC2">
                <w:rPr>
                  <w:color w:val="000000"/>
                </w:rPr>
                <w:t>’</w:t>
              </w:r>
            </w:ins>
            <w:r w:rsidRPr="0022082A">
              <w:rPr>
                <w:color w:val="000000"/>
              </w:rPr>
              <w:t xml:space="preserve"> or </w:t>
            </w:r>
            <w:del w:id="38" w:author="OPPO" w:date="2019-02-25T14:50:00Z">
              <w:r w:rsidDel="00B76EC2">
                <w:rPr>
                  <w:color w:val="000000"/>
                </w:rPr>
                <w:delText>'</w:delText>
              </w:r>
            </w:del>
            <w:ins w:id="39" w:author="OPPO" w:date="2019-02-25T14:50:00Z">
              <w:r w:rsidR="00B76EC2">
                <w:rPr>
                  <w:color w:val="000000"/>
                </w:rPr>
                <w:t>‘</w:t>
              </w:r>
            </w:ins>
            <w:proofErr w:type="spellStart"/>
            <w:r>
              <w:rPr>
                <w:i/>
                <w:color w:val="000000"/>
              </w:rPr>
              <w:t>n</w:t>
            </w:r>
            <w:r w:rsidRPr="0022082A">
              <w:rPr>
                <w:i/>
                <w:color w:val="000000"/>
              </w:rPr>
              <w:t>onCodeBook</w:t>
            </w:r>
            <w:proofErr w:type="spellEnd"/>
            <w:del w:id="40" w:author="OPPO" w:date="2019-02-25T14:50:00Z">
              <w:r w:rsidDel="00B76EC2">
                <w:rPr>
                  <w:color w:val="000000"/>
                </w:rPr>
                <w:delText>'</w:delText>
              </w:r>
            </w:del>
            <w:ins w:id="41" w:author="OPPO" w:date="2019-02-25T14:50:00Z">
              <w:r w:rsidR="00B76EC2">
                <w:rPr>
                  <w:color w:val="000000"/>
                </w:rPr>
                <w:t>’</w:t>
              </w:r>
            </w:ins>
            <w:r w:rsidRPr="0022082A">
              <w:rPr>
                <w:rFonts w:hint="eastAsia"/>
                <w:color w:val="000000"/>
              </w:rPr>
              <w:t xml:space="preserve">, and </w:t>
            </w:r>
            <w:r w:rsidRPr="0022082A">
              <w:rPr>
                <w:color w:val="000000"/>
                <w:position w:val="-12"/>
              </w:rPr>
              <w:object w:dxaOrig="660" w:dyaOrig="380">
                <v:shape id="_x0000_i1031" type="#_x0000_t75" style="width:28.8pt;height:17.4pt" o:ole="">
                  <v:imagedata r:id="rId24" o:title=""/>
                </v:shape>
                <o:OLEObject Type="Embed" ProgID="Equation.DSMT4" ShapeID="_x0000_i1031" DrawAspect="Content" ObjectID="_1612605041" r:id="rId32"/>
              </w:object>
            </w:r>
            <w:r w:rsidRPr="0022082A">
              <w:rPr>
                <w:rFonts w:hint="eastAsia"/>
                <w:color w:val="000000"/>
              </w:rPr>
              <w:t xml:space="preserve"> is the maximum </w:t>
            </w:r>
            <w:r w:rsidRPr="0022082A">
              <w:rPr>
                <w:color w:val="000000"/>
              </w:rPr>
              <w:t>number</w:t>
            </w:r>
            <w:r w:rsidRPr="0022082A">
              <w:rPr>
                <w:rFonts w:hint="eastAsia"/>
                <w:color w:val="000000"/>
              </w:rPr>
              <w:t xml:space="preserve"> of supported layers for the PUSCH.</w:t>
            </w:r>
          </w:p>
          <w:p w:rsidR="00A217CC" w:rsidRPr="0022082A" w:rsidRDefault="00A217CC" w:rsidP="00CA03A6">
            <w:pPr>
              <w:pStyle w:val="B2"/>
            </w:pPr>
            <w:r w:rsidRPr="0022082A">
              <w:rPr>
                <w:rFonts w:hint="eastAsia"/>
              </w:rPr>
              <w:t>-</w:t>
            </w:r>
            <w:r w:rsidRPr="0022082A">
              <w:rPr>
                <w:rFonts w:hint="eastAsia"/>
              </w:rPr>
              <w:tab/>
            </w:r>
            <w:r w:rsidRPr="000A55D9">
              <w:rPr>
                <w:position w:val="-34"/>
              </w:rPr>
              <w:object w:dxaOrig="2780" w:dyaOrig="960">
                <v:shape id="_x0000_i1032" type="#_x0000_t75" style="width:127.2pt;height:43.2pt" o:ole="">
                  <v:imagedata r:id="rId33" o:title=""/>
                </v:shape>
                <o:OLEObject Type="Embed" ProgID="Equation.DSMT4" ShapeID="_x0000_i1032" DrawAspect="Content" ObjectID="_1612605042" r:id="rId34"/>
              </w:object>
            </w:r>
            <w:r w:rsidRPr="0022082A">
              <w:rPr>
                <w:rFonts w:hint="eastAsia"/>
              </w:rPr>
              <w:t xml:space="preserve"> bits </w:t>
            </w:r>
            <w:r>
              <w:rPr>
                <w:rFonts w:hint="eastAsia"/>
                <w:color w:val="000000"/>
              </w:rPr>
              <w:t>according to Tables 7.3.1.1.2-28/29/30/31</w:t>
            </w:r>
            <w:r>
              <w:rPr>
                <w:color w:val="000000"/>
              </w:rPr>
              <w:t xml:space="preserve"> </w:t>
            </w:r>
            <w:r w:rsidRPr="0043558A">
              <w:t xml:space="preserve">if the higher layer parameter </w:t>
            </w:r>
            <w:proofErr w:type="spellStart"/>
            <w:r w:rsidRPr="00F73E5D">
              <w:rPr>
                <w:i/>
              </w:rPr>
              <w:t>txConfig</w:t>
            </w:r>
            <w:proofErr w:type="spellEnd"/>
            <w:r w:rsidRPr="0043558A">
              <w:rPr>
                <w:i/>
              </w:rPr>
              <w:t xml:space="preserve"> =</w:t>
            </w:r>
            <w:r>
              <w:rPr>
                <w:rFonts w:hint="eastAsia"/>
                <w:i/>
              </w:rPr>
              <w:t xml:space="preserve"> </w:t>
            </w:r>
            <w:proofErr w:type="spellStart"/>
            <w:r>
              <w:rPr>
                <w:rFonts w:hint="eastAsia"/>
                <w:i/>
              </w:rPr>
              <w:t>nonC</w:t>
            </w:r>
            <w:r w:rsidRPr="00F73E5D">
              <w:rPr>
                <w:rFonts w:eastAsia="Times New Roman"/>
                <w:i/>
                <w:lang w:eastAsia="ja-JP"/>
              </w:rPr>
              <w:t>odebook</w:t>
            </w:r>
            <w:proofErr w:type="spellEnd"/>
            <w:r w:rsidRPr="0022082A">
              <w:rPr>
                <w:rFonts w:hint="eastAsia"/>
              </w:rPr>
              <w:t xml:space="preserve">, where </w:t>
            </w:r>
            <w:r w:rsidRPr="0022082A">
              <w:rPr>
                <w:position w:val="-12"/>
              </w:rPr>
              <w:object w:dxaOrig="499" w:dyaOrig="360">
                <v:shape id="_x0000_i1033" type="#_x0000_t75" style="width:22.8pt;height:16.8pt" o:ole="">
                  <v:imagedata r:id="rId30" o:title=""/>
                </v:shape>
                <o:OLEObject Type="Embed" ProgID="Equation.3" ShapeID="_x0000_i1033" DrawAspect="Content" ObjectID="_1612605043" r:id="rId35"/>
              </w:object>
            </w:r>
            <w:r w:rsidRPr="0022082A">
              <w:rPr>
                <w:rFonts w:hint="eastAsia"/>
              </w:rPr>
              <w:t xml:space="preserve"> is the number of configured SRS resources </w:t>
            </w:r>
            <w:r w:rsidRPr="0022082A">
              <w:t xml:space="preserve">in the SRS resource set associated with </w:t>
            </w:r>
            <w:r w:rsidRPr="0022082A">
              <w:rPr>
                <w:rFonts w:hint="eastAsia"/>
              </w:rPr>
              <w:t xml:space="preserve">the </w:t>
            </w:r>
            <w:r w:rsidRPr="0022082A">
              <w:t>higher</w:t>
            </w:r>
            <w:r w:rsidRPr="0022082A">
              <w:rPr>
                <w:rFonts w:hint="eastAsia"/>
              </w:rPr>
              <w:t xml:space="preserve"> </w:t>
            </w:r>
            <w:r w:rsidRPr="0022082A">
              <w:t xml:space="preserve">layer parameter </w:t>
            </w:r>
            <w:r w:rsidRPr="00F73E5D">
              <w:rPr>
                <w:i/>
              </w:rPr>
              <w:t>usage</w:t>
            </w:r>
            <w:r w:rsidRPr="0022082A">
              <w:t xml:space="preserve"> </w:t>
            </w:r>
            <w:r w:rsidRPr="0022082A">
              <w:rPr>
                <w:rFonts w:hint="eastAsia"/>
              </w:rPr>
              <w:t>of value</w:t>
            </w:r>
            <w:r w:rsidRPr="0022082A">
              <w:t xml:space="preserve"> </w:t>
            </w:r>
            <w:del w:id="42" w:author="OPPO" w:date="2019-02-25T14:50:00Z">
              <w:r w:rsidDel="00B76EC2">
                <w:delText>'</w:delText>
              </w:r>
            </w:del>
            <w:ins w:id="43" w:author="OPPO" w:date="2019-02-25T14:50:00Z">
              <w:r w:rsidR="00B76EC2">
                <w:t>‘</w:t>
              </w:r>
            </w:ins>
            <w:proofErr w:type="spellStart"/>
            <w:r>
              <w:rPr>
                <w:i/>
              </w:rPr>
              <w:t>n</w:t>
            </w:r>
            <w:r w:rsidRPr="0022082A">
              <w:rPr>
                <w:i/>
              </w:rPr>
              <w:t>onCodeBook</w:t>
            </w:r>
            <w:proofErr w:type="spellEnd"/>
            <w:del w:id="44" w:author="OPPO" w:date="2019-02-25T14:50:00Z">
              <w:r w:rsidDel="00B76EC2">
                <w:delText>'</w:delText>
              </w:r>
            </w:del>
            <w:ins w:id="45" w:author="OPPO" w:date="2019-02-25T14:50:00Z">
              <w:r w:rsidR="00B76EC2">
                <w:t>’</w:t>
              </w:r>
            </w:ins>
            <w:r w:rsidRPr="0022082A">
              <w:rPr>
                <w:rFonts w:hint="eastAsia"/>
              </w:rPr>
              <w:t>;</w:t>
            </w:r>
          </w:p>
          <w:p w:rsidR="00A217CC" w:rsidRDefault="00A217CC" w:rsidP="00CA03A6">
            <w:pPr>
              <w:pStyle w:val="B2"/>
            </w:pPr>
            <w:r w:rsidRPr="0022082A">
              <w:rPr>
                <w:rFonts w:hint="eastAsia"/>
              </w:rPr>
              <w:t>-</w:t>
            </w:r>
            <w:r w:rsidRPr="0022082A">
              <w:rPr>
                <w:rFonts w:hint="eastAsia"/>
              </w:rPr>
              <w:tab/>
            </w:r>
            <w:r w:rsidRPr="0022082A">
              <w:rPr>
                <w:position w:val="-12"/>
              </w:rPr>
              <w:object w:dxaOrig="1260" w:dyaOrig="360">
                <v:shape id="_x0000_i1034" type="#_x0000_t75" style="width:57pt;height:16.8pt" o:ole="">
                  <v:imagedata r:id="rId36" o:title=""/>
                </v:shape>
                <o:OLEObject Type="Embed" ProgID="Equation.3" ShapeID="_x0000_i1034" DrawAspect="Content" ObjectID="_1612605044" r:id="rId37"/>
              </w:object>
            </w:r>
            <w:r w:rsidRPr="0022082A">
              <w:rPr>
                <w:rFonts w:hint="eastAsia"/>
              </w:rPr>
              <w:t xml:space="preserve"> bits </w:t>
            </w:r>
            <w:r>
              <w:rPr>
                <w:rFonts w:hint="eastAsia"/>
                <w:color w:val="000000"/>
              </w:rPr>
              <w:t>according to Tables 7.3.1.1.2-</w:t>
            </w:r>
            <w:r>
              <w:rPr>
                <w:color w:val="000000"/>
              </w:rPr>
              <w:t xml:space="preserve">32 </w:t>
            </w:r>
            <w:r w:rsidRPr="0043558A">
              <w:t xml:space="preserve">if the higher layer parameter </w:t>
            </w:r>
            <w:proofErr w:type="spellStart"/>
            <w:r w:rsidRPr="00F73E5D">
              <w:rPr>
                <w:i/>
              </w:rPr>
              <w:t>txConfig</w:t>
            </w:r>
            <w:proofErr w:type="spellEnd"/>
            <w:r w:rsidRPr="0043558A">
              <w:rPr>
                <w:i/>
              </w:rPr>
              <w:t xml:space="preserve"> = </w:t>
            </w:r>
            <w:r w:rsidRPr="00F73E5D">
              <w:rPr>
                <w:rFonts w:eastAsia="Times New Roman"/>
                <w:i/>
                <w:lang w:eastAsia="ja-JP"/>
              </w:rPr>
              <w:t>codebook</w:t>
            </w:r>
            <w:r w:rsidRPr="0022082A">
              <w:rPr>
                <w:rFonts w:hint="eastAsia"/>
              </w:rPr>
              <w:t xml:space="preserve">, where </w:t>
            </w:r>
            <w:r w:rsidRPr="0022082A">
              <w:rPr>
                <w:position w:val="-12"/>
              </w:rPr>
              <w:object w:dxaOrig="499" w:dyaOrig="360">
                <v:shape id="_x0000_i1035" type="#_x0000_t75" style="width:22.8pt;height:16.8pt" o:ole="">
                  <v:imagedata r:id="rId30" o:title=""/>
                </v:shape>
                <o:OLEObject Type="Embed" ProgID="Equation.3" ShapeID="_x0000_i1035" DrawAspect="Content" ObjectID="_1612605045" r:id="rId38"/>
              </w:object>
            </w:r>
            <w:r w:rsidRPr="0022082A">
              <w:rPr>
                <w:rFonts w:hint="eastAsia"/>
              </w:rPr>
              <w:t xml:space="preserve"> is the number of configured SRS resources </w:t>
            </w:r>
            <w:r w:rsidRPr="0022082A">
              <w:t xml:space="preserve">in the SRS resource set associated with </w:t>
            </w:r>
            <w:r w:rsidRPr="0022082A">
              <w:rPr>
                <w:rFonts w:hint="eastAsia"/>
              </w:rPr>
              <w:t xml:space="preserve">the </w:t>
            </w:r>
            <w:r w:rsidRPr="0022082A">
              <w:t>higher</w:t>
            </w:r>
            <w:r w:rsidRPr="0022082A">
              <w:rPr>
                <w:rFonts w:hint="eastAsia"/>
              </w:rPr>
              <w:t xml:space="preserve"> </w:t>
            </w:r>
            <w:r w:rsidRPr="0022082A">
              <w:t xml:space="preserve">layer parameter </w:t>
            </w:r>
            <w:r w:rsidRPr="00F73E5D">
              <w:rPr>
                <w:i/>
              </w:rPr>
              <w:t>usage</w:t>
            </w:r>
            <w:r w:rsidRPr="0022082A">
              <w:t xml:space="preserve"> </w:t>
            </w:r>
            <w:r w:rsidRPr="0022082A">
              <w:rPr>
                <w:rFonts w:hint="eastAsia"/>
              </w:rPr>
              <w:t>of value</w:t>
            </w:r>
            <w:r w:rsidRPr="0022082A">
              <w:t xml:space="preserve"> </w:t>
            </w:r>
            <w:del w:id="46" w:author="OPPO" w:date="2019-02-25T14:50:00Z">
              <w:r w:rsidDel="00B76EC2">
                <w:delText>'</w:delText>
              </w:r>
            </w:del>
            <w:ins w:id="47" w:author="OPPO" w:date="2019-02-25T14:50:00Z">
              <w:r w:rsidR="00B76EC2">
                <w:t>‘</w:t>
              </w:r>
            </w:ins>
            <w:proofErr w:type="spellStart"/>
            <w:r>
              <w:rPr>
                <w:i/>
              </w:rPr>
              <w:t>c</w:t>
            </w:r>
            <w:r w:rsidRPr="0022082A">
              <w:rPr>
                <w:i/>
              </w:rPr>
              <w:t>odeBook</w:t>
            </w:r>
            <w:proofErr w:type="spellEnd"/>
            <w:del w:id="48" w:author="OPPO" w:date="2019-02-25T14:50:00Z">
              <w:r w:rsidDel="00B76EC2">
                <w:delText>'</w:delText>
              </w:r>
            </w:del>
            <w:ins w:id="49" w:author="OPPO" w:date="2019-02-25T14:50:00Z">
              <w:r w:rsidR="00B76EC2">
                <w:t>’</w:t>
              </w:r>
            </w:ins>
            <w:r w:rsidRPr="0022082A">
              <w:rPr>
                <w:rFonts w:hint="eastAsia"/>
              </w:rPr>
              <w:t>.</w:t>
            </w:r>
            <w:r>
              <w:rPr>
                <w:noProof/>
              </w:rPr>
              <w:t>’</w:t>
            </w:r>
          </w:p>
          <w:p w:rsidR="00A217CC" w:rsidRDefault="00A217CC" w:rsidP="00CA03A6">
            <w:pPr>
              <w:pStyle w:val="CRCoverPage"/>
              <w:spacing w:after="0"/>
              <w:ind w:left="100"/>
              <w:rPr>
                <w:noProof/>
                <w:lang w:eastAsia="zh-CN"/>
              </w:rPr>
            </w:pPr>
            <w:r>
              <w:rPr>
                <w:rFonts w:hint="eastAsia"/>
                <w:noProof/>
                <w:lang w:eastAsia="zh-CN"/>
              </w:rPr>
              <w:t xml:space="preserve">For both codebook and non-codebook based PUSCH transmission, SRI field value </w:t>
            </w:r>
            <w:r>
              <w:rPr>
                <w:noProof/>
                <w:lang w:eastAsia="zh-CN"/>
              </w:rPr>
              <w:t>‘</w:t>
            </w:r>
            <w:r w:rsidRPr="00AC7A85">
              <w:rPr>
                <w:rFonts w:hint="eastAsia"/>
                <w:i/>
                <w:noProof/>
                <w:lang w:eastAsia="zh-CN"/>
              </w:rPr>
              <w:t>i</w:t>
            </w:r>
            <w:r>
              <w:rPr>
                <w:noProof/>
                <w:lang w:eastAsia="zh-CN"/>
              </w:rPr>
              <w:t>’</w:t>
            </w:r>
            <w:r>
              <w:rPr>
                <w:rFonts w:hint="eastAsia"/>
                <w:noProof/>
                <w:lang w:eastAsia="zh-CN"/>
              </w:rPr>
              <w:t xml:space="preserve"> is corresponding to the (</w:t>
            </w:r>
            <w:r w:rsidRPr="00AC7A85">
              <w:rPr>
                <w:rFonts w:hint="eastAsia"/>
                <w:i/>
                <w:noProof/>
                <w:lang w:eastAsia="zh-CN"/>
              </w:rPr>
              <w:t>i</w:t>
            </w:r>
            <w:r>
              <w:rPr>
                <w:rFonts w:hint="eastAsia"/>
                <w:i/>
                <w:noProof/>
                <w:lang w:eastAsia="zh-CN"/>
              </w:rPr>
              <w:t>+</w:t>
            </w:r>
            <w:r>
              <w:rPr>
                <w:rFonts w:hint="eastAsia"/>
                <w:noProof/>
                <w:lang w:eastAsia="zh-CN"/>
              </w:rPr>
              <w:t xml:space="preserve">1)-th SRS resource within the SRS resource set, but not the SRS resource with SRS resource ID is equal to </w:t>
            </w:r>
            <w:r>
              <w:rPr>
                <w:noProof/>
                <w:lang w:eastAsia="zh-CN"/>
              </w:rPr>
              <w:t>‘</w:t>
            </w:r>
            <w:r w:rsidRPr="00E1787C">
              <w:rPr>
                <w:rFonts w:hint="eastAsia"/>
                <w:i/>
                <w:noProof/>
                <w:lang w:eastAsia="zh-CN"/>
              </w:rPr>
              <w:t>i</w:t>
            </w:r>
            <w:r>
              <w:rPr>
                <w:noProof/>
                <w:lang w:eastAsia="zh-CN"/>
              </w:rPr>
              <w:t>’</w:t>
            </w:r>
            <w:r>
              <w:rPr>
                <w:rFonts w:hint="eastAsia"/>
                <w:noProof/>
                <w:lang w:eastAsia="zh-CN"/>
              </w:rPr>
              <w:t>.</w:t>
            </w:r>
          </w:p>
        </w:tc>
      </w:tr>
      <w:tr w:rsidR="00A217CC" w:rsidTr="00CA03A6">
        <w:tc>
          <w:tcPr>
            <w:tcW w:w="2694" w:type="dxa"/>
            <w:tcBorders>
              <w:left w:val="single" w:sz="4" w:space="0" w:color="auto"/>
            </w:tcBorders>
          </w:tcPr>
          <w:p w:rsidR="00A217CC" w:rsidRDefault="00A217CC" w:rsidP="00CA03A6">
            <w:pPr>
              <w:pStyle w:val="CRCoverPage"/>
              <w:spacing w:after="0"/>
              <w:rPr>
                <w:b/>
                <w:i/>
                <w:noProof/>
                <w:sz w:val="8"/>
                <w:szCs w:val="8"/>
              </w:rPr>
            </w:pPr>
          </w:p>
        </w:tc>
        <w:tc>
          <w:tcPr>
            <w:tcW w:w="6946" w:type="dxa"/>
            <w:tcBorders>
              <w:right w:val="single" w:sz="4" w:space="0" w:color="auto"/>
            </w:tcBorders>
          </w:tcPr>
          <w:p w:rsidR="00A217CC" w:rsidRDefault="00A217CC" w:rsidP="00CA03A6">
            <w:pPr>
              <w:pStyle w:val="CRCoverPage"/>
              <w:spacing w:after="0"/>
              <w:rPr>
                <w:noProof/>
                <w:sz w:val="8"/>
                <w:szCs w:val="8"/>
              </w:rPr>
            </w:pPr>
          </w:p>
        </w:tc>
      </w:tr>
      <w:tr w:rsidR="00A217CC" w:rsidTr="00CA03A6">
        <w:tc>
          <w:tcPr>
            <w:tcW w:w="2694" w:type="dxa"/>
            <w:tcBorders>
              <w:left w:val="single" w:sz="4" w:space="0" w:color="auto"/>
            </w:tcBorders>
          </w:tcPr>
          <w:p w:rsidR="00A217CC" w:rsidRDefault="00A217CC" w:rsidP="00CA03A6">
            <w:pPr>
              <w:pStyle w:val="CRCoverPage"/>
              <w:tabs>
                <w:tab w:val="right" w:pos="2184"/>
              </w:tabs>
              <w:spacing w:after="0"/>
              <w:rPr>
                <w:b/>
                <w:i/>
                <w:noProof/>
              </w:rPr>
            </w:pPr>
            <w:r>
              <w:rPr>
                <w:b/>
                <w:i/>
                <w:noProof/>
              </w:rPr>
              <w:t>Summary of change:</w:t>
            </w:r>
          </w:p>
        </w:tc>
        <w:tc>
          <w:tcPr>
            <w:tcW w:w="6946" w:type="dxa"/>
            <w:tcBorders>
              <w:right w:val="single" w:sz="4" w:space="0" w:color="auto"/>
            </w:tcBorders>
            <w:shd w:val="pct30" w:color="FFFF00" w:fill="auto"/>
          </w:tcPr>
          <w:p w:rsidR="00A217CC" w:rsidRDefault="00A217CC" w:rsidP="00CA03A6">
            <w:pPr>
              <w:pStyle w:val="CRCoverPage"/>
              <w:spacing w:after="0"/>
              <w:ind w:left="100"/>
              <w:rPr>
                <w:noProof/>
              </w:rPr>
            </w:pPr>
            <w:r>
              <w:rPr>
                <w:noProof/>
              </w:rPr>
              <w:t>Define</w:t>
            </w:r>
            <w:r>
              <w:rPr>
                <w:rFonts w:hint="eastAsia"/>
                <w:noProof/>
                <w:lang w:eastAsia="zh-CN"/>
              </w:rPr>
              <w:t xml:space="preserve"> the association between SRI field value(s) and SRS resource(s). Keep</w:t>
            </w:r>
            <w:r w:rsidRPr="0022082A">
              <w:rPr>
                <w:color w:val="000000"/>
                <w:position w:val="-12"/>
              </w:rPr>
              <w:object w:dxaOrig="660" w:dyaOrig="380">
                <v:shape id="_x0000_i1036" type="#_x0000_t75" style="width:28.8pt;height:17.4pt" o:ole="">
                  <v:imagedata r:id="rId24" o:title=""/>
                </v:shape>
                <o:OLEObject Type="Embed" ProgID="Equation.DSMT4" ShapeID="_x0000_i1036" DrawAspect="Content" ObjectID="_1612605046" r:id="rId39"/>
              </w:object>
            </w:r>
            <w:r>
              <w:rPr>
                <w:rFonts w:hint="eastAsia"/>
                <w:color w:val="000000"/>
                <w:lang w:eastAsia="zh-CN"/>
              </w:rPr>
              <w:t xml:space="preserve"> formula </w:t>
            </w:r>
            <w:r>
              <w:rPr>
                <w:rFonts w:hint="eastAsia"/>
                <w:noProof/>
                <w:lang w:eastAsia="zh-CN"/>
              </w:rPr>
              <w:t>consistent</w:t>
            </w:r>
            <w:r w:rsidRPr="00AC46B6">
              <w:rPr>
                <w:noProof/>
              </w:rPr>
              <w:t>.</w:t>
            </w:r>
          </w:p>
        </w:tc>
      </w:tr>
      <w:tr w:rsidR="00A217CC" w:rsidTr="00CA03A6">
        <w:tc>
          <w:tcPr>
            <w:tcW w:w="2694" w:type="dxa"/>
            <w:tcBorders>
              <w:left w:val="single" w:sz="4" w:space="0" w:color="auto"/>
              <w:bottom w:val="single" w:sz="4" w:space="0" w:color="auto"/>
            </w:tcBorders>
          </w:tcPr>
          <w:p w:rsidR="00A217CC" w:rsidRDefault="00A217CC" w:rsidP="00CA03A6">
            <w:pPr>
              <w:pStyle w:val="CRCoverPage"/>
              <w:tabs>
                <w:tab w:val="right" w:pos="2184"/>
              </w:tabs>
              <w:spacing w:after="0"/>
              <w:rPr>
                <w:b/>
                <w:i/>
                <w:noProof/>
              </w:rPr>
            </w:pPr>
            <w:r>
              <w:rPr>
                <w:b/>
                <w:i/>
                <w:noProof/>
              </w:rPr>
              <w:t>Consequences if not approved:</w:t>
            </w:r>
          </w:p>
        </w:tc>
        <w:tc>
          <w:tcPr>
            <w:tcW w:w="6946" w:type="dxa"/>
            <w:tcBorders>
              <w:bottom w:val="single" w:sz="4" w:space="0" w:color="auto"/>
              <w:right w:val="single" w:sz="4" w:space="0" w:color="auto"/>
            </w:tcBorders>
            <w:shd w:val="pct30" w:color="FFFF00" w:fill="auto"/>
          </w:tcPr>
          <w:p w:rsidR="00A217CC" w:rsidRDefault="00A217CC" w:rsidP="00CA03A6">
            <w:pPr>
              <w:pStyle w:val="CRCoverPage"/>
              <w:spacing w:after="0"/>
              <w:ind w:left="100"/>
              <w:rPr>
                <w:noProof/>
              </w:rPr>
            </w:pPr>
            <w:r>
              <w:rPr>
                <w:rFonts w:hint="eastAsia"/>
                <w:noProof/>
                <w:lang w:eastAsia="zh-CN"/>
              </w:rPr>
              <w:t>For codebook and non-codebook based PUSCH transmission, association between SRI field values(s) and SRS resource(s) is ambiguity</w:t>
            </w:r>
            <w:r>
              <w:rPr>
                <w:noProof/>
              </w:rPr>
              <w:t>.</w:t>
            </w:r>
            <w:r>
              <w:rPr>
                <w:rFonts w:hint="eastAsia"/>
                <w:lang w:eastAsia="zh-CN"/>
              </w:rPr>
              <w:t xml:space="preserve"> SRI field value may be </w:t>
            </w:r>
            <w:r>
              <w:rPr>
                <w:lang w:eastAsia="zh-CN"/>
              </w:rPr>
              <w:t>mistaken</w:t>
            </w:r>
            <w:r>
              <w:rPr>
                <w:rFonts w:hint="eastAsia"/>
                <w:lang w:eastAsia="zh-CN"/>
              </w:rPr>
              <w:t xml:space="preserve"> for SRS resource ID. </w:t>
            </w:r>
            <w:r w:rsidRPr="00C37377">
              <w:rPr>
                <w:lang w:eastAsia="x-none"/>
              </w:rPr>
              <w:t>The specification is incomplete without further updating.</w:t>
            </w:r>
          </w:p>
        </w:tc>
      </w:tr>
    </w:tbl>
    <w:p w:rsidR="00A217CC" w:rsidRDefault="00A217CC" w:rsidP="00D9744B">
      <w:pPr>
        <w:keepNext/>
        <w:spacing w:after="0"/>
      </w:pPr>
    </w:p>
    <w:p w:rsidR="00D9744B" w:rsidRPr="00D9744B" w:rsidRDefault="00D9744B" w:rsidP="00D9744B">
      <w:pPr>
        <w:keepNext/>
        <w:spacing w:after="0"/>
      </w:pPr>
    </w:p>
    <w:p w:rsidR="00D9744B" w:rsidRDefault="00D9744B" w:rsidP="00D9744B">
      <w:pPr>
        <w:keepNext/>
        <w:spacing w:after="0"/>
        <w:rPr>
          <w:highlight w:val="yellow"/>
        </w:rPr>
      </w:pPr>
      <w:r>
        <w:rPr>
          <w:highlight w:val="yellow"/>
        </w:rPr>
        <w:t>&gt;&gt;&gt;&gt;&gt;&gt;&gt;&gt;&gt;&gt;&gt;&gt; Start text proposal to Section 7.3.1.1.2 of 38.212 &gt;&gt;&gt;&gt;&gt;&gt;&gt;&gt;&gt;&gt;&gt;&gt;</w:t>
      </w:r>
    </w:p>
    <w:p w:rsidR="00D9744B" w:rsidRPr="00ED02EC" w:rsidRDefault="00D9744B" w:rsidP="00D9744B">
      <w:pPr>
        <w:pStyle w:val="Heading5"/>
        <w:rPr>
          <w:lang w:eastAsia="zh-CN"/>
        </w:rPr>
      </w:pPr>
      <w:r>
        <w:rPr>
          <w:rFonts w:hint="eastAsia"/>
          <w:lang w:eastAsia="zh-CN"/>
        </w:rPr>
        <w:t>7.3.1.1.2</w:t>
      </w:r>
      <w:r>
        <w:rPr>
          <w:rFonts w:hint="eastAsia"/>
          <w:lang w:eastAsia="zh-CN"/>
        </w:rPr>
        <w:tab/>
        <w:t>Format 0_1</w:t>
      </w:r>
    </w:p>
    <w:p w:rsidR="00D9744B" w:rsidRDefault="00D9744B" w:rsidP="00D9744B">
      <w:pPr>
        <w:pStyle w:val="Heading3"/>
        <w:ind w:left="720" w:hanging="720"/>
        <w:jc w:val="center"/>
        <w:rPr>
          <w:rFonts w:eastAsia="SimSun"/>
          <w:color w:val="FF0000"/>
          <w:szCs w:val="28"/>
          <w:lang w:eastAsia="zh-CN"/>
        </w:rPr>
      </w:pPr>
      <w:r>
        <w:rPr>
          <w:rFonts w:eastAsia="SimSun"/>
          <w:color w:val="FF0000"/>
          <w:szCs w:val="28"/>
          <w:lang w:eastAsia="zh-CN"/>
        </w:rPr>
        <w:t xml:space="preserve">&lt; </w:t>
      </w:r>
      <w:r>
        <w:rPr>
          <w:rFonts w:eastAsia="SimSun"/>
          <w:color w:val="FF0000"/>
          <w:szCs w:val="28"/>
        </w:rPr>
        <w:t>Unchanged parts are omitted</w:t>
      </w:r>
      <w:r>
        <w:rPr>
          <w:rFonts w:eastAsia="SimSun"/>
          <w:color w:val="FF0000"/>
          <w:szCs w:val="28"/>
          <w:lang w:eastAsia="zh-CN"/>
        </w:rPr>
        <w:t xml:space="preserve"> &gt;</w:t>
      </w:r>
    </w:p>
    <w:p w:rsidR="00D9744B" w:rsidRPr="0022082A" w:rsidRDefault="00D9744B" w:rsidP="00D9744B">
      <w:pPr>
        <w:pStyle w:val="B1"/>
        <w:rPr>
          <w:color w:val="000000"/>
        </w:rPr>
      </w:pPr>
      <w:r>
        <w:t>-</w:t>
      </w:r>
      <w:r>
        <w:tab/>
      </w:r>
      <w:r>
        <w:rPr>
          <w:rFonts w:hint="eastAsia"/>
        </w:rPr>
        <w:t>SRS resource indicator</w:t>
      </w:r>
      <w:r>
        <w:t xml:space="preserve"> –</w:t>
      </w:r>
      <w:del w:id="50" w:author="SunXiaodong" w:date="2019-02-14T23:06:00Z">
        <w:r w:rsidRPr="00413B2B" w:rsidDel="009231A5">
          <w:rPr>
            <w:position w:val="-34"/>
          </w:rPr>
          <w:object w:dxaOrig="2600" w:dyaOrig="800">
            <v:shape id="_x0000_i1037" type="#_x0000_t75" style="width:118.8pt;height:37.8pt" o:ole="">
              <v:imagedata r:id="rId26" o:title=""/>
            </v:shape>
            <o:OLEObject Type="Embed" ProgID="Equation.3" ShapeID="_x0000_i1037" DrawAspect="Content" ObjectID="_1612605047" r:id="rId40"/>
          </w:object>
        </w:r>
      </w:del>
      <w:ins w:id="51" w:author="SunXiaodong" w:date="2019-02-14T23:06:00Z">
        <w:r w:rsidRPr="00466FB5">
          <w:rPr>
            <w:position w:val="-38"/>
          </w:rPr>
          <w:object w:dxaOrig="2760" w:dyaOrig="880">
            <v:shape id="_x0000_i1038" type="#_x0000_t75" style="width:126pt;height:39.6pt" o:ole="">
              <v:imagedata r:id="rId41" o:title=""/>
            </v:shape>
            <o:OLEObject Type="Embed" ProgID="Equation.3" ShapeID="_x0000_i1038" DrawAspect="Content" ObjectID="_1612605048" r:id="rId42"/>
          </w:object>
        </w:r>
      </w:ins>
      <w:r>
        <w:rPr>
          <w:rFonts w:hint="eastAsia"/>
        </w:rPr>
        <w:t xml:space="preserve">or </w:t>
      </w:r>
      <w:r w:rsidRPr="00413B2B">
        <w:rPr>
          <w:position w:val="-12"/>
        </w:rPr>
        <w:object w:dxaOrig="1260" w:dyaOrig="360">
          <v:shape id="_x0000_i1039" type="#_x0000_t75" style="width:57pt;height:16.8pt" o:ole="">
            <v:imagedata r:id="rId28" o:title=""/>
          </v:shape>
          <o:OLEObject Type="Embed" ProgID="Equation.3" ShapeID="_x0000_i1039" DrawAspect="Content" ObjectID="_1612605049" r:id="rId43"/>
        </w:object>
      </w:r>
      <w:r>
        <w:t xml:space="preserve"> bits</w:t>
      </w:r>
      <w:r>
        <w:rPr>
          <w:rFonts w:hint="eastAsia"/>
        </w:rPr>
        <w:t xml:space="preserve">, </w:t>
      </w:r>
      <w:r w:rsidRPr="0022082A">
        <w:rPr>
          <w:rFonts w:hint="eastAsia"/>
          <w:color w:val="000000"/>
        </w:rPr>
        <w:t xml:space="preserve">where </w:t>
      </w:r>
      <w:r w:rsidRPr="0022082A">
        <w:rPr>
          <w:color w:val="000000"/>
          <w:position w:val="-12"/>
        </w:rPr>
        <w:object w:dxaOrig="499" w:dyaOrig="360">
          <v:shape id="_x0000_i1040" type="#_x0000_t75" style="width:22.8pt;height:16.8pt" o:ole="">
            <v:imagedata r:id="rId30" o:title=""/>
          </v:shape>
          <o:OLEObject Type="Embed" ProgID="Equation.3" ShapeID="_x0000_i1040" DrawAspect="Content" ObjectID="_1612605050" r:id="rId44"/>
        </w:object>
      </w:r>
      <w:r w:rsidRPr="0022082A">
        <w:rPr>
          <w:rFonts w:hint="eastAsia"/>
          <w:color w:val="000000"/>
        </w:rPr>
        <w:t xml:space="preserve"> is the number of configured SRS resources </w:t>
      </w:r>
      <w:r w:rsidRPr="0022082A">
        <w:rPr>
          <w:color w:val="000000"/>
        </w:rPr>
        <w:t xml:space="preserve">in the SRS resource set associated with </w:t>
      </w:r>
      <w:r w:rsidRPr="0022082A">
        <w:rPr>
          <w:rFonts w:hint="eastAsia"/>
          <w:color w:val="000000"/>
        </w:rPr>
        <w:t xml:space="preserve">the </w:t>
      </w:r>
      <w:r w:rsidRPr="0022082A">
        <w:rPr>
          <w:color w:val="000000"/>
        </w:rPr>
        <w:t>higher</w:t>
      </w:r>
      <w:r w:rsidRPr="0022082A">
        <w:rPr>
          <w:rFonts w:hint="eastAsia"/>
          <w:color w:val="000000"/>
        </w:rPr>
        <w:t xml:space="preserve"> </w:t>
      </w:r>
      <w:r w:rsidRPr="0022082A">
        <w:rPr>
          <w:color w:val="000000"/>
        </w:rPr>
        <w:t xml:space="preserve">layer parameter </w:t>
      </w:r>
      <w:r w:rsidRPr="00F73E5D">
        <w:rPr>
          <w:i/>
        </w:rPr>
        <w:t>usage</w:t>
      </w:r>
      <w:r w:rsidRPr="0022082A">
        <w:rPr>
          <w:color w:val="000000"/>
        </w:rPr>
        <w:t xml:space="preserve"> </w:t>
      </w:r>
      <w:r w:rsidRPr="0022082A">
        <w:rPr>
          <w:rFonts w:hint="eastAsia"/>
          <w:color w:val="000000"/>
        </w:rPr>
        <w:t>of value</w:t>
      </w:r>
      <w:r w:rsidRPr="0022082A">
        <w:rPr>
          <w:color w:val="000000"/>
        </w:rPr>
        <w:t xml:space="preserve"> </w:t>
      </w:r>
      <w:del w:id="52" w:author="OPPO" w:date="2019-02-25T14:50:00Z">
        <w:r w:rsidDel="00B76EC2">
          <w:rPr>
            <w:color w:val="000000"/>
          </w:rPr>
          <w:delText>'</w:delText>
        </w:r>
      </w:del>
      <w:ins w:id="53" w:author="OPPO" w:date="2019-02-25T14:50:00Z">
        <w:r w:rsidR="00B76EC2">
          <w:rPr>
            <w:color w:val="000000"/>
          </w:rPr>
          <w:t>‘</w:t>
        </w:r>
      </w:ins>
      <w:proofErr w:type="spellStart"/>
      <w:r>
        <w:rPr>
          <w:i/>
          <w:color w:val="000000"/>
        </w:rPr>
        <w:t>c</w:t>
      </w:r>
      <w:r w:rsidRPr="0022082A">
        <w:rPr>
          <w:i/>
          <w:color w:val="000000"/>
        </w:rPr>
        <w:t>odeBook</w:t>
      </w:r>
      <w:proofErr w:type="spellEnd"/>
      <w:del w:id="54" w:author="OPPO" w:date="2019-02-25T14:50:00Z">
        <w:r w:rsidDel="00B76EC2">
          <w:rPr>
            <w:color w:val="000000"/>
          </w:rPr>
          <w:delText>'</w:delText>
        </w:r>
      </w:del>
      <w:ins w:id="55" w:author="OPPO" w:date="2019-02-25T14:50:00Z">
        <w:r w:rsidR="00B76EC2">
          <w:rPr>
            <w:color w:val="000000"/>
          </w:rPr>
          <w:t>’</w:t>
        </w:r>
      </w:ins>
      <w:r w:rsidRPr="0022082A">
        <w:rPr>
          <w:color w:val="000000"/>
        </w:rPr>
        <w:t xml:space="preserve"> or </w:t>
      </w:r>
      <w:del w:id="56" w:author="OPPO" w:date="2019-02-25T14:50:00Z">
        <w:r w:rsidDel="00B76EC2">
          <w:rPr>
            <w:color w:val="000000"/>
          </w:rPr>
          <w:delText>'</w:delText>
        </w:r>
      </w:del>
      <w:ins w:id="57" w:author="OPPO" w:date="2019-02-25T14:50:00Z">
        <w:r w:rsidR="00B76EC2">
          <w:rPr>
            <w:color w:val="000000"/>
          </w:rPr>
          <w:t>‘</w:t>
        </w:r>
      </w:ins>
      <w:proofErr w:type="spellStart"/>
      <w:r>
        <w:rPr>
          <w:i/>
          <w:color w:val="000000"/>
        </w:rPr>
        <w:t>n</w:t>
      </w:r>
      <w:r w:rsidRPr="0022082A">
        <w:rPr>
          <w:i/>
          <w:color w:val="000000"/>
        </w:rPr>
        <w:t>onCodeBook</w:t>
      </w:r>
      <w:proofErr w:type="spellEnd"/>
      <w:del w:id="58" w:author="OPPO" w:date="2019-02-25T14:50:00Z">
        <w:r w:rsidDel="00B76EC2">
          <w:rPr>
            <w:color w:val="000000"/>
          </w:rPr>
          <w:delText>'</w:delText>
        </w:r>
      </w:del>
      <w:ins w:id="59" w:author="OPPO" w:date="2019-02-25T14:50:00Z">
        <w:r w:rsidR="00B76EC2">
          <w:rPr>
            <w:color w:val="000000"/>
          </w:rPr>
          <w:t>’</w:t>
        </w:r>
      </w:ins>
      <w:r w:rsidRPr="0022082A">
        <w:rPr>
          <w:rFonts w:hint="eastAsia"/>
          <w:color w:val="000000"/>
        </w:rPr>
        <w:t xml:space="preserve">, and </w:t>
      </w:r>
      <w:r w:rsidRPr="0022082A">
        <w:rPr>
          <w:color w:val="000000"/>
          <w:position w:val="-12"/>
        </w:rPr>
        <w:object w:dxaOrig="660" w:dyaOrig="380">
          <v:shape id="_x0000_i1041" type="#_x0000_t75" style="width:28.8pt;height:17.4pt" o:ole="">
            <v:imagedata r:id="rId24" o:title=""/>
          </v:shape>
          <o:OLEObject Type="Embed" ProgID="Equation.DSMT4" ShapeID="_x0000_i1041" DrawAspect="Content" ObjectID="_1612605051" r:id="rId45"/>
        </w:object>
      </w:r>
      <w:r w:rsidRPr="0022082A">
        <w:rPr>
          <w:rFonts w:hint="eastAsia"/>
          <w:color w:val="000000"/>
        </w:rPr>
        <w:t xml:space="preserve"> is the maximum </w:t>
      </w:r>
      <w:r w:rsidRPr="0022082A">
        <w:rPr>
          <w:color w:val="000000"/>
        </w:rPr>
        <w:t>number</w:t>
      </w:r>
      <w:r w:rsidRPr="0022082A">
        <w:rPr>
          <w:rFonts w:hint="eastAsia"/>
          <w:color w:val="000000"/>
        </w:rPr>
        <w:t xml:space="preserve"> of supported layers for the PUSCH.</w:t>
      </w:r>
    </w:p>
    <w:p w:rsidR="00D9744B" w:rsidRPr="009231A5" w:rsidRDefault="00D9744B" w:rsidP="00D9744B">
      <w:pPr>
        <w:pStyle w:val="B2"/>
      </w:pPr>
      <w:r w:rsidRPr="0022082A">
        <w:rPr>
          <w:rFonts w:hint="eastAsia"/>
        </w:rPr>
        <w:lastRenderedPageBreak/>
        <w:t>-</w:t>
      </w:r>
      <w:r w:rsidRPr="0022082A">
        <w:rPr>
          <w:rFonts w:hint="eastAsia"/>
        </w:rPr>
        <w:tab/>
      </w:r>
      <w:r w:rsidRPr="000A55D9">
        <w:rPr>
          <w:position w:val="-34"/>
        </w:rPr>
        <w:object w:dxaOrig="2780" w:dyaOrig="960">
          <v:shape id="_x0000_i1042" type="#_x0000_t75" style="width:127.2pt;height:44.4pt" o:ole="">
            <v:imagedata r:id="rId33" o:title=""/>
          </v:shape>
          <o:OLEObject Type="Embed" ProgID="Equation.DSMT4" ShapeID="_x0000_i1042" DrawAspect="Content" ObjectID="_1612605052" r:id="rId46"/>
        </w:object>
      </w:r>
      <w:r w:rsidRPr="0022082A">
        <w:rPr>
          <w:rFonts w:hint="eastAsia"/>
        </w:rPr>
        <w:t xml:space="preserve"> bits </w:t>
      </w:r>
      <w:r>
        <w:rPr>
          <w:rFonts w:hint="eastAsia"/>
          <w:color w:val="000000"/>
        </w:rPr>
        <w:t>according to Tables 7.3.1.1.2-28/29/30/31</w:t>
      </w:r>
      <w:r>
        <w:rPr>
          <w:color w:val="000000"/>
        </w:rPr>
        <w:t xml:space="preserve"> </w:t>
      </w:r>
      <w:r w:rsidRPr="0043558A">
        <w:t xml:space="preserve">if the higher layer parameter </w:t>
      </w:r>
      <w:proofErr w:type="spellStart"/>
      <w:r w:rsidRPr="00F73E5D">
        <w:rPr>
          <w:i/>
        </w:rPr>
        <w:t>txConfig</w:t>
      </w:r>
      <w:proofErr w:type="spellEnd"/>
      <w:r w:rsidRPr="0043558A">
        <w:rPr>
          <w:i/>
        </w:rPr>
        <w:t xml:space="preserve"> =</w:t>
      </w:r>
      <w:r>
        <w:rPr>
          <w:rFonts w:hint="eastAsia"/>
          <w:i/>
        </w:rPr>
        <w:t xml:space="preserve"> </w:t>
      </w:r>
      <w:proofErr w:type="spellStart"/>
      <w:r>
        <w:rPr>
          <w:rFonts w:hint="eastAsia"/>
          <w:i/>
        </w:rPr>
        <w:t>nonC</w:t>
      </w:r>
      <w:r w:rsidRPr="00F73E5D">
        <w:rPr>
          <w:rFonts w:eastAsia="Times New Roman"/>
          <w:i/>
          <w:lang w:eastAsia="ja-JP"/>
        </w:rPr>
        <w:t>odebook</w:t>
      </w:r>
      <w:proofErr w:type="spellEnd"/>
      <w:r w:rsidRPr="0022082A">
        <w:rPr>
          <w:rFonts w:hint="eastAsia"/>
        </w:rPr>
        <w:t xml:space="preserve">, where </w:t>
      </w:r>
      <w:r w:rsidRPr="0022082A">
        <w:rPr>
          <w:position w:val="-12"/>
        </w:rPr>
        <w:object w:dxaOrig="499" w:dyaOrig="360">
          <v:shape id="_x0000_i1043" type="#_x0000_t75" style="width:22.8pt;height:16.8pt" o:ole="">
            <v:imagedata r:id="rId30" o:title=""/>
          </v:shape>
          <o:OLEObject Type="Embed" ProgID="Equation.3" ShapeID="_x0000_i1043" DrawAspect="Content" ObjectID="_1612605053" r:id="rId47"/>
        </w:object>
      </w:r>
      <w:r w:rsidRPr="0022082A">
        <w:rPr>
          <w:rFonts w:hint="eastAsia"/>
        </w:rPr>
        <w:t xml:space="preserve"> is the number of configured SRS resources </w:t>
      </w:r>
      <w:r w:rsidRPr="0022082A">
        <w:t xml:space="preserve">in the SRS resource set associated with </w:t>
      </w:r>
      <w:r w:rsidRPr="0022082A">
        <w:rPr>
          <w:rFonts w:hint="eastAsia"/>
        </w:rPr>
        <w:t xml:space="preserve">the </w:t>
      </w:r>
      <w:r w:rsidRPr="0022082A">
        <w:t>higher</w:t>
      </w:r>
      <w:r w:rsidRPr="0022082A">
        <w:rPr>
          <w:rFonts w:hint="eastAsia"/>
        </w:rPr>
        <w:t xml:space="preserve"> </w:t>
      </w:r>
      <w:r w:rsidRPr="0022082A">
        <w:t xml:space="preserve">layer parameter </w:t>
      </w:r>
      <w:r w:rsidRPr="00F73E5D">
        <w:rPr>
          <w:i/>
        </w:rPr>
        <w:t>usage</w:t>
      </w:r>
      <w:r w:rsidRPr="0022082A">
        <w:t xml:space="preserve"> </w:t>
      </w:r>
      <w:r w:rsidRPr="0022082A">
        <w:rPr>
          <w:rFonts w:hint="eastAsia"/>
        </w:rPr>
        <w:t>of value</w:t>
      </w:r>
      <w:r w:rsidRPr="0022082A">
        <w:t xml:space="preserve"> </w:t>
      </w:r>
      <w:del w:id="60" w:author="OPPO" w:date="2019-02-25T14:50:00Z">
        <w:r w:rsidDel="00B76EC2">
          <w:delText>'</w:delText>
        </w:r>
      </w:del>
      <w:ins w:id="61" w:author="OPPO" w:date="2019-02-25T14:50:00Z">
        <w:r w:rsidR="00B76EC2">
          <w:t>‘</w:t>
        </w:r>
      </w:ins>
      <w:proofErr w:type="spellStart"/>
      <w:r>
        <w:rPr>
          <w:i/>
        </w:rPr>
        <w:t>n</w:t>
      </w:r>
      <w:r w:rsidRPr="0022082A">
        <w:rPr>
          <w:i/>
        </w:rPr>
        <w:t>onCodeBook</w:t>
      </w:r>
      <w:proofErr w:type="spellEnd"/>
      <w:del w:id="62" w:author="OPPO" w:date="2019-02-25T14:50:00Z">
        <w:r w:rsidDel="00B76EC2">
          <w:delText>'</w:delText>
        </w:r>
      </w:del>
      <w:ins w:id="63" w:author="OPPO" w:date="2019-02-25T14:50:00Z">
        <w:r w:rsidR="00B76EC2">
          <w:t>’</w:t>
        </w:r>
      </w:ins>
      <w:ins w:id="64" w:author="SunXiaodong" w:date="2019-02-14T23:07:00Z">
        <w:r>
          <w:rPr>
            <w:rFonts w:hint="eastAsia"/>
          </w:rPr>
          <w:t xml:space="preserve">, </w:t>
        </w:r>
        <w:r w:rsidRPr="009231A5">
          <w:rPr>
            <w:rFonts w:hint="eastAsia"/>
          </w:rPr>
          <w:t xml:space="preserve">and SRI(s) value </w:t>
        </w:r>
        <w:proofErr w:type="spellStart"/>
        <w:r w:rsidRPr="009231A5">
          <w:rPr>
            <w:i/>
          </w:rPr>
          <w:t>i</w:t>
        </w:r>
        <w:proofErr w:type="spellEnd"/>
        <w:r w:rsidRPr="009231A5">
          <w:t xml:space="preserve"> refer </w:t>
        </w:r>
        <w:r w:rsidRPr="009231A5">
          <w:rPr>
            <w:rFonts w:hint="eastAsia"/>
          </w:rPr>
          <w:t xml:space="preserve">to the </w:t>
        </w:r>
        <w:r w:rsidRPr="009231A5">
          <w:t>(</w:t>
        </w:r>
        <w:r w:rsidRPr="009231A5">
          <w:rPr>
            <w:i/>
          </w:rPr>
          <w:t>i</w:t>
        </w:r>
        <w:r w:rsidRPr="009231A5">
          <w:t>+1)-</w:t>
        </w:r>
        <w:proofErr w:type="spellStart"/>
        <w:r w:rsidRPr="009231A5">
          <w:t>th</w:t>
        </w:r>
        <w:proofErr w:type="spellEnd"/>
        <w:r w:rsidRPr="009231A5">
          <w:t xml:space="preserve"> SRS resource </w:t>
        </w:r>
        <w:r w:rsidRPr="009231A5">
          <w:rPr>
            <w:rFonts w:hint="eastAsia"/>
          </w:rPr>
          <w:t>within</w:t>
        </w:r>
        <w:r w:rsidRPr="009231A5">
          <w:t xml:space="preserve"> the SRS resource set</w:t>
        </w:r>
        <w:r w:rsidRPr="009231A5">
          <w:rPr>
            <w:rFonts w:hint="eastAsia"/>
          </w:rPr>
          <w:t xml:space="preserve"> </w:t>
        </w:r>
        <w:r w:rsidRPr="009231A5">
          <w:t xml:space="preserve">associated with </w:t>
        </w:r>
        <w:r w:rsidRPr="009231A5">
          <w:rPr>
            <w:rFonts w:hint="eastAsia"/>
          </w:rPr>
          <w:t xml:space="preserve">the </w:t>
        </w:r>
        <w:r w:rsidRPr="009231A5">
          <w:t>higher</w:t>
        </w:r>
        <w:r w:rsidRPr="009231A5">
          <w:rPr>
            <w:rFonts w:hint="eastAsia"/>
          </w:rPr>
          <w:t xml:space="preserve"> </w:t>
        </w:r>
        <w:r w:rsidRPr="009231A5">
          <w:t xml:space="preserve">layer parameter </w:t>
        </w:r>
        <w:r w:rsidRPr="009231A5">
          <w:rPr>
            <w:i/>
          </w:rPr>
          <w:t>usage</w:t>
        </w:r>
        <w:r w:rsidRPr="009231A5">
          <w:t xml:space="preserve"> </w:t>
        </w:r>
        <w:r w:rsidRPr="009231A5">
          <w:rPr>
            <w:rFonts w:hint="eastAsia"/>
          </w:rPr>
          <w:t>of value</w:t>
        </w:r>
        <w:r w:rsidRPr="009231A5">
          <w:t xml:space="preserve"> </w:t>
        </w:r>
        <w:del w:id="65" w:author="OPPO" w:date="2019-02-25T14:50:00Z">
          <w:r w:rsidRPr="009231A5" w:rsidDel="00B76EC2">
            <w:delText>'</w:delText>
          </w:r>
        </w:del>
      </w:ins>
      <w:ins w:id="66" w:author="OPPO" w:date="2019-02-25T14:50:00Z">
        <w:r w:rsidR="00B76EC2">
          <w:t>‘</w:t>
        </w:r>
      </w:ins>
      <w:proofErr w:type="spellStart"/>
      <w:ins w:id="67" w:author="SunXiaodong" w:date="2019-02-14T23:07:00Z">
        <w:r w:rsidRPr="009231A5">
          <w:rPr>
            <w:i/>
          </w:rPr>
          <w:t>nonCodeBook</w:t>
        </w:r>
        <w:proofErr w:type="spellEnd"/>
        <w:del w:id="68" w:author="OPPO" w:date="2019-02-25T14:50:00Z">
          <w:r w:rsidRPr="009231A5" w:rsidDel="00B76EC2">
            <w:delText>'</w:delText>
          </w:r>
        </w:del>
      </w:ins>
      <w:ins w:id="69" w:author="OPPO" w:date="2019-02-25T14:50:00Z">
        <w:r w:rsidR="00B76EC2">
          <w:t>’</w:t>
        </w:r>
      </w:ins>
      <w:r w:rsidRPr="009231A5">
        <w:rPr>
          <w:rFonts w:hint="eastAsia"/>
        </w:rPr>
        <w:t>;</w:t>
      </w:r>
    </w:p>
    <w:p w:rsidR="00D9744B" w:rsidRPr="009231A5" w:rsidRDefault="00D9744B" w:rsidP="00D9744B">
      <w:pPr>
        <w:pStyle w:val="B2"/>
      </w:pPr>
      <w:r w:rsidRPr="0022082A">
        <w:rPr>
          <w:rFonts w:hint="eastAsia"/>
        </w:rPr>
        <w:t>-</w:t>
      </w:r>
      <w:r w:rsidRPr="0022082A">
        <w:rPr>
          <w:rFonts w:hint="eastAsia"/>
        </w:rPr>
        <w:tab/>
      </w:r>
      <w:r w:rsidRPr="0022082A">
        <w:rPr>
          <w:position w:val="-12"/>
        </w:rPr>
        <w:object w:dxaOrig="1260" w:dyaOrig="360">
          <v:shape id="_x0000_i1044" type="#_x0000_t75" style="width:57pt;height:16.8pt" o:ole="">
            <v:imagedata r:id="rId36" o:title=""/>
          </v:shape>
          <o:OLEObject Type="Embed" ProgID="Equation.3" ShapeID="_x0000_i1044" DrawAspect="Content" ObjectID="_1612605054" r:id="rId48"/>
        </w:object>
      </w:r>
      <w:r w:rsidRPr="0022082A">
        <w:rPr>
          <w:rFonts w:hint="eastAsia"/>
        </w:rPr>
        <w:t xml:space="preserve"> bits </w:t>
      </w:r>
      <w:r>
        <w:rPr>
          <w:rFonts w:hint="eastAsia"/>
          <w:color w:val="000000"/>
        </w:rPr>
        <w:t>according to Tables 7.3.1.1.2-</w:t>
      </w:r>
      <w:r>
        <w:rPr>
          <w:color w:val="000000"/>
        </w:rPr>
        <w:t xml:space="preserve">32 </w:t>
      </w:r>
      <w:r w:rsidRPr="0043558A">
        <w:t xml:space="preserve">if the higher layer parameter </w:t>
      </w:r>
      <w:proofErr w:type="spellStart"/>
      <w:r w:rsidRPr="00F73E5D">
        <w:rPr>
          <w:i/>
        </w:rPr>
        <w:t>txConfig</w:t>
      </w:r>
      <w:proofErr w:type="spellEnd"/>
      <w:r w:rsidRPr="0043558A">
        <w:rPr>
          <w:i/>
        </w:rPr>
        <w:t xml:space="preserve"> = </w:t>
      </w:r>
      <w:r w:rsidRPr="00F73E5D">
        <w:rPr>
          <w:rFonts w:eastAsia="Times New Roman"/>
          <w:i/>
          <w:lang w:eastAsia="ja-JP"/>
        </w:rPr>
        <w:t>codebook</w:t>
      </w:r>
      <w:r w:rsidRPr="0022082A">
        <w:rPr>
          <w:rFonts w:hint="eastAsia"/>
        </w:rPr>
        <w:t xml:space="preserve">, where </w:t>
      </w:r>
      <w:r w:rsidRPr="0022082A">
        <w:rPr>
          <w:position w:val="-12"/>
        </w:rPr>
        <w:object w:dxaOrig="499" w:dyaOrig="360">
          <v:shape id="_x0000_i1045" type="#_x0000_t75" style="width:22.8pt;height:16.8pt" o:ole="">
            <v:imagedata r:id="rId30" o:title=""/>
          </v:shape>
          <o:OLEObject Type="Embed" ProgID="Equation.3" ShapeID="_x0000_i1045" DrawAspect="Content" ObjectID="_1612605055" r:id="rId49"/>
        </w:object>
      </w:r>
      <w:r w:rsidRPr="0022082A">
        <w:rPr>
          <w:rFonts w:hint="eastAsia"/>
        </w:rPr>
        <w:t xml:space="preserve"> is the number of configured SRS resources </w:t>
      </w:r>
      <w:r w:rsidRPr="0022082A">
        <w:t xml:space="preserve">in the SRS resource set associated with </w:t>
      </w:r>
      <w:r w:rsidRPr="0022082A">
        <w:rPr>
          <w:rFonts w:hint="eastAsia"/>
        </w:rPr>
        <w:t xml:space="preserve">the </w:t>
      </w:r>
      <w:r w:rsidRPr="0022082A">
        <w:t>higher</w:t>
      </w:r>
      <w:r w:rsidRPr="0022082A">
        <w:rPr>
          <w:rFonts w:hint="eastAsia"/>
        </w:rPr>
        <w:t xml:space="preserve"> </w:t>
      </w:r>
      <w:r w:rsidRPr="0022082A">
        <w:t xml:space="preserve">layer parameter </w:t>
      </w:r>
      <w:r w:rsidRPr="00F73E5D">
        <w:rPr>
          <w:i/>
        </w:rPr>
        <w:t>usage</w:t>
      </w:r>
      <w:r w:rsidRPr="0022082A">
        <w:t xml:space="preserve"> </w:t>
      </w:r>
      <w:r w:rsidRPr="0022082A">
        <w:rPr>
          <w:rFonts w:hint="eastAsia"/>
        </w:rPr>
        <w:t>of value</w:t>
      </w:r>
      <w:r w:rsidRPr="0022082A">
        <w:t xml:space="preserve"> </w:t>
      </w:r>
      <w:del w:id="70" w:author="OPPO" w:date="2019-02-25T14:50:00Z">
        <w:r w:rsidDel="00B76EC2">
          <w:delText>'</w:delText>
        </w:r>
      </w:del>
      <w:ins w:id="71" w:author="OPPO" w:date="2019-02-25T14:50:00Z">
        <w:r w:rsidR="00B76EC2">
          <w:t>‘</w:t>
        </w:r>
      </w:ins>
      <w:proofErr w:type="spellStart"/>
      <w:r>
        <w:rPr>
          <w:i/>
        </w:rPr>
        <w:t>c</w:t>
      </w:r>
      <w:r w:rsidRPr="0022082A">
        <w:rPr>
          <w:i/>
        </w:rPr>
        <w:t>odeBook</w:t>
      </w:r>
      <w:proofErr w:type="spellEnd"/>
      <w:del w:id="72" w:author="OPPO" w:date="2019-02-25T14:50:00Z">
        <w:r w:rsidDel="00B76EC2">
          <w:delText>'</w:delText>
        </w:r>
      </w:del>
      <w:ins w:id="73" w:author="OPPO" w:date="2019-02-25T14:50:00Z">
        <w:r w:rsidR="00B76EC2">
          <w:t>’</w:t>
        </w:r>
      </w:ins>
      <w:ins w:id="74" w:author="SunXiaodong" w:date="2019-02-14T23:07:00Z">
        <w:r>
          <w:rPr>
            <w:rFonts w:hint="eastAsia"/>
          </w:rPr>
          <w:t xml:space="preserve">, </w:t>
        </w:r>
      </w:ins>
      <w:ins w:id="75" w:author="SunXiaodong" w:date="2019-02-14T23:08:00Z">
        <w:r w:rsidRPr="009231A5">
          <w:rPr>
            <w:rFonts w:hint="eastAsia"/>
          </w:rPr>
          <w:t xml:space="preserve">and SRI(s) value </w:t>
        </w:r>
        <w:proofErr w:type="spellStart"/>
        <w:r w:rsidRPr="009231A5">
          <w:rPr>
            <w:i/>
          </w:rPr>
          <w:t>i</w:t>
        </w:r>
        <w:proofErr w:type="spellEnd"/>
        <w:r w:rsidRPr="009231A5">
          <w:t xml:space="preserve"> refer </w:t>
        </w:r>
        <w:r w:rsidRPr="009231A5">
          <w:rPr>
            <w:rFonts w:hint="eastAsia"/>
          </w:rPr>
          <w:t xml:space="preserve">to the </w:t>
        </w:r>
        <w:r w:rsidRPr="009231A5">
          <w:t>(</w:t>
        </w:r>
        <w:r w:rsidRPr="009231A5">
          <w:rPr>
            <w:i/>
          </w:rPr>
          <w:t>i</w:t>
        </w:r>
        <w:r w:rsidRPr="009231A5">
          <w:t>+1)-</w:t>
        </w:r>
        <w:proofErr w:type="spellStart"/>
        <w:r w:rsidRPr="009231A5">
          <w:t>th</w:t>
        </w:r>
        <w:proofErr w:type="spellEnd"/>
        <w:r w:rsidRPr="009231A5">
          <w:t xml:space="preserve"> SRS resource </w:t>
        </w:r>
        <w:r w:rsidRPr="009231A5">
          <w:rPr>
            <w:rFonts w:hint="eastAsia"/>
          </w:rPr>
          <w:t>within</w:t>
        </w:r>
        <w:r w:rsidRPr="009231A5">
          <w:t xml:space="preserve"> the SRS resource set</w:t>
        </w:r>
        <w:r w:rsidRPr="009231A5">
          <w:rPr>
            <w:rFonts w:hint="eastAsia"/>
          </w:rPr>
          <w:t xml:space="preserve"> </w:t>
        </w:r>
        <w:r w:rsidRPr="009231A5">
          <w:t xml:space="preserve">associated with </w:t>
        </w:r>
        <w:r w:rsidRPr="009231A5">
          <w:rPr>
            <w:rFonts w:hint="eastAsia"/>
          </w:rPr>
          <w:t xml:space="preserve">the </w:t>
        </w:r>
        <w:r w:rsidRPr="009231A5">
          <w:t>higher</w:t>
        </w:r>
        <w:r w:rsidRPr="009231A5">
          <w:rPr>
            <w:rFonts w:hint="eastAsia"/>
          </w:rPr>
          <w:t xml:space="preserve"> </w:t>
        </w:r>
        <w:r w:rsidRPr="009231A5">
          <w:t xml:space="preserve">layer parameter </w:t>
        </w:r>
        <w:r w:rsidRPr="009231A5">
          <w:rPr>
            <w:i/>
          </w:rPr>
          <w:t>usage</w:t>
        </w:r>
        <w:r w:rsidRPr="009231A5">
          <w:t xml:space="preserve"> </w:t>
        </w:r>
        <w:r w:rsidRPr="009231A5">
          <w:rPr>
            <w:rFonts w:hint="eastAsia"/>
          </w:rPr>
          <w:t>of value</w:t>
        </w:r>
        <w:r w:rsidRPr="009231A5">
          <w:t xml:space="preserve"> </w:t>
        </w:r>
        <w:del w:id="76" w:author="OPPO" w:date="2019-02-25T14:50:00Z">
          <w:r w:rsidRPr="009231A5" w:rsidDel="00B76EC2">
            <w:delText>'</w:delText>
          </w:r>
        </w:del>
      </w:ins>
      <w:ins w:id="77" w:author="OPPO" w:date="2019-02-25T14:50:00Z">
        <w:r w:rsidR="00B76EC2">
          <w:t>‘</w:t>
        </w:r>
      </w:ins>
      <w:proofErr w:type="spellStart"/>
      <w:ins w:id="78" w:author="SunXiaodong" w:date="2019-02-14T23:08:00Z">
        <w:r w:rsidRPr="009231A5">
          <w:rPr>
            <w:rFonts w:hint="eastAsia"/>
            <w:i/>
          </w:rPr>
          <w:t>c</w:t>
        </w:r>
        <w:r w:rsidRPr="009231A5">
          <w:rPr>
            <w:i/>
          </w:rPr>
          <w:t>odeBook</w:t>
        </w:r>
        <w:proofErr w:type="spellEnd"/>
        <w:del w:id="79" w:author="OPPO" w:date="2019-02-25T14:50:00Z">
          <w:r w:rsidRPr="009231A5" w:rsidDel="00B76EC2">
            <w:delText>'</w:delText>
          </w:r>
        </w:del>
      </w:ins>
      <w:ins w:id="80" w:author="OPPO" w:date="2019-02-25T14:50:00Z">
        <w:r w:rsidR="00B76EC2">
          <w:t>’</w:t>
        </w:r>
      </w:ins>
      <w:r w:rsidRPr="0022082A">
        <w:rPr>
          <w:rFonts w:hint="eastAsia"/>
        </w:rPr>
        <w:t>.</w:t>
      </w:r>
    </w:p>
    <w:p w:rsidR="00D9744B" w:rsidRDefault="00D9744B" w:rsidP="00D9744B">
      <w:r>
        <w:rPr>
          <w:highlight w:val="yellow"/>
        </w:rPr>
        <w:t>&gt;&gt;&gt;&gt;&gt;&gt;&gt;&gt;&gt;&gt;&gt;&gt; End of CR &gt;&gt;&gt;&gt;&gt;&gt;&gt;&gt;&gt;&gt;&gt;&gt;&gt;</w:t>
      </w:r>
    </w:p>
    <w:p w:rsidR="00D9744B" w:rsidRPr="00AC726E" w:rsidRDefault="00D9744B" w:rsidP="00D9744B">
      <w:pPr>
        <w:rPr>
          <w:rFonts w:eastAsia="SimSun"/>
          <w:color w:val="000000"/>
        </w:rPr>
      </w:pPr>
    </w:p>
    <w:p w:rsidR="00D9744B" w:rsidRDefault="00D9744B" w:rsidP="00D9744B">
      <w:pPr>
        <w:rPr>
          <w:rFonts w:cs="Times New Roman"/>
          <w:szCs w:val="20"/>
        </w:rPr>
      </w:pPr>
      <w:r>
        <w:rPr>
          <w:rFonts w:cs="Times New Roman"/>
          <w:szCs w:val="20"/>
        </w:rPr>
        <w:t>Companies’ opinions are captured here: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9"/>
        <w:gridCol w:w="7650"/>
      </w:tblGrid>
      <w:tr w:rsidR="00D9744B" w:rsidTr="00CA03A6">
        <w:tc>
          <w:tcPr>
            <w:tcW w:w="1979" w:type="dxa"/>
            <w:shd w:val="clear" w:color="auto" w:fill="auto"/>
          </w:tcPr>
          <w:p w:rsidR="00D9744B" w:rsidRDefault="00D9744B" w:rsidP="00CA03A6">
            <w:pPr>
              <w:jc w:val="center"/>
              <w:rPr>
                <w:rFonts w:cs="Times New Roman"/>
                <w:szCs w:val="20"/>
              </w:rPr>
            </w:pPr>
            <w:r>
              <w:rPr>
                <w:rFonts w:cs="Times New Roman"/>
                <w:szCs w:val="20"/>
              </w:rPr>
              <w:t>Company</w:t>
            </w:r>
          </w:p>
        </w:tc>
        <w:tc>
          <w:tcPr>
            <w:tcW w:w="7650" w:type="dxa"/>
            <w:shd w:val="clear" w:color="auto" w:fill="auto"/>
          </w:tcPr>
          <w:p w:rsidR="00D9744B" w:rsidRDefault="00D9744B" w:rsidP="00CA03A6">
            <w:pPr>
              <w:jc w:val="center"/>
              <w:rPr>
                <w:rFonts w:cs="Times New Roman"/>
                <w:szCs w:val="20"/>
              </w:rPr>
            </w:pPr>
            <w:r>
              <w:rPr>
                <w:rFonts w:cs="Times New Roman"/>
                <w:szCs w:val="20"/>
              </w:rPr>
              <w:t>Views</w:t>
            </w:r>
          </w:p>
        </w:tc>
      </w:tr>
      <w:tr w:rsidR="00D9744B" w:rsidTr="00CA03A6">
        <w:tc>
          <w:tcPr>
            <w:tcW w:w="1979" w:type="dxa"/>
            <w:tcBorders>
              <w:top w:val="single" w:sz="4" w:space="0" w:color="auto"/>
              <w:left w:val="single" w:sz="4" w:space="0" w:color="auto"/>
              <w:bottom w:val="single" w:sz="4" w:space="0" w:color="auto"/>
              <w:right w:val="single" w:sz="4" w:space="0" w:color="auto"/>
            </w:tcBorders>
            <w:shd w:val="clear" w:color="auto" w:fill="auto"/>
          </w:tcPr>
          <w:p w:rsidR="00D9744B" w:rsidRDefault="00D9744B" w:rsidP="00CA03A6">
            <w:pPr>
              <w:rPr>
                <w:rFonts w:eastAsia="MS Mincho" w:cs="Times New Roman"/>
                <w:szCs w:val="20"/>
              </w:rPr>
            </w:pPr>
            <w:r>
              <w:rPr>
                <w:rFonts w:eastAsia="MS Mincho" w:cs="Times New Roman"/>
                <w:szCs w:val="20"/>
              </w:rPr>
              <w:t>vivo</w:t>
            </w:r>
          </w:p>
        </w:tc>
        <w:tc>
          <w:tcPr>
            <w:tcW w:w="7650" w:type="dxa"/>
            <w:tcBorders>
              <w:top w:val="single" w:sz="4" w:space="0" w:color="auto"/>
              <w:left w:val="single" w:sz="4" w:space="0" w:color="auto"/>
              <w:bottom w:val="single" w:sz="4" w:space="0" w:color="auto"/>
              <w:right w:val="single" w:sz="4" w:space="0" w:color="auto"/>
            </w:tcBorders>
            <w:shd w:val="clear" w:color="auto" w:fill="auto"/>
          </w:tcPr>
          <w:p w:rsidR="00D9744B" w:rsidRDefault="00D9744B" w:rsidP="00CA03A6">
            <w:pPr>
              <w:rPr>
                <w:rFonts w:eastAsia="Microsoft YaHei" w:cs="Times New Roman"/>
                <w:iCs/>
                <w:szCs w:val="20"/>
              </w:rPr>
            </w:pPr>
            <w:r>
              <w:rPr>
                <w:rFonts w:eastAsia="Microsoft YaHei" w:cs="Times New Roman"/>
                <w:iCs/>
                <w:szCs w:val="20"/>
              </w:rPr>
              <w:t>Support</w:t>
            </w:r>
          </w:p>
        </w:tc>
      </w:tr>
      <w:tr w:rsidR="00D9744B" w:rsidTr="00CA03A6">
        <w:tc>
          <w:tcPr>
            <w:tcW w:w="1979" w:type="dxa"/>
            <w:tcBorders>
              <w:top w:val="single" w:sz="4" w:space="0" w:color="auto"/>
              <w:left w:val="single" w:sz="4" w:space="0" w:color="auto"/>
              <w:bottom w:val="single" w:sz="4" w:space="0" w:color="auto"/>
              <w:right w:val="single" w:sz="4" w:space="0" w:color="auto"/>
            </w:tcBorders>
            <w:shd w:val="clear" w:color="auto" w:fill="auto"/>
          </w:tcPr>
          <w:p w:rsidR="00D9744B" w:rsidRDefault="00CA03A6" w:rsidP="00CA03A6">
            <w:pPr>
              <w:rPr>
                <w:rFonts w:cs="Times New Roman"/>
                <w:szCs w:val="20"/>
              </w:rPr>
            </w:pPr>
            <w:r>
              <w:rPr>
                <w:rFonts w:cs="Times New Roman" w:hint="eastAsia"/>
                <w:szCs w:val="20"/>
              </w:rPr>
              <w:t>H</w:t>
            </w:r>
            <w:r>
              <w:rPr>
                <w:rFonts w:cs="Times New Roman"/>
                <w:szCs w:val="20"/>
              </w:rPr>
              <w:t xml:space="preserve">uawei, </w:t>
            </w:r>
            <w:proofErr w:type="spellStart"/>
            <w:r>
              <w:rPr>
                <w:rFonts w:cs="Times New Roman"/>
                <w:szCs w:val="20"/>
              </w:rPr>
              <w:t>HiSilicon</w:t>
            </w:r>
            <w:proofErr w:type="spellEnd"/>
          </w:p>
        </w:tc>
        <w:tc>
          <w:tcPr>
            <w:tcW w:w="7650" w:type="dxa"/>
            <w:tcBorders>
              <w:top w:val="single" w:sz="4" w:space="0" w:color="auto"/>
              <w:left w:val="single" w:sz="4" w:space="0" w:color="auto"/>
              <w:bottom w:val="single" w:sz="4" w:space="0" w:color="auto"/>
              <w:right w:val="single" w:sz="4" w:space="0" w:color="auto"/>
            </w:tcBorders>
            <w:shd w:val="clear" w:color="auto" w:fill="auto"/>
          </w:tcPr>
          <w:p w:rsidR="00D9744B" w:rsidRDefault="00CA03A6" w:rsidP="00CA03A6">
            <w:pPr>
              <w:rPr>
                <w:color w:val="000000"/>
              </w:rPr>
            </w:pPr>
            <w:r>
              <w:rPr>
                <w:rFonts w:eastAsia="Microsoft YaHei" w:cs="Times New Roman" w:hint="eastAsia"/>
                <w:iCs/>
                <w:szCs w:val="20"/>
              </w:rPr>
              <w:t>F</w:t>
            </w:r>
            <w:r>
              <w:rPr>
                <w:rFonts w:eastAsia="Microsoft YaHei" w:cs="Times New Roman"/>
                <w:iCs/>
                <w:szCs w:val="20"/>
              </w:rPr>
              <w:t>or the first one, i.e.</w:t>
            </w:r>
            <w:r w:rsidR="00D40111">
              <w:rPr>
                <w:rFonts w:eastAsia="Microsoft YaHei" w:cs="Times New Roman"/>
                <w:iCs/>
                <w:szCs w:val="20"/>
              </w:rPr>
              <w:t>,</w:t>
            </w:r>
            <w:r>
              <w:rPr>
                <w:rFonts w:eastAsia="Microsoft YaHei" w:cs="Times New Roman"/>
                <w:iCs/>
                <w:szCs w:val="20"/>
              </w:rPr>
              <w:t xml:space="preserve"> </w:t>
            </w:r>
            <w:r w:rsidR="00D40111">
              <w:rPr>
                <w:rFonts w:eastAsia="Microsoft YaHei" w:cs="Times New Roman"/>
                <w:iCs/>
                <w:szCs w:val="20"/>
              </w:rPr>
              <w:t xml:space="preserve">the </w:t>
            </w:r>
            <w:r>
              <w:rPr>
                <w:rFonts w:eastAsia="Microsoft YaHei" w:cs="Times New Roman"/>
                <w:iCs/>
                <w:szCs w:val="20"/>
              </w:rPr>
              <w:t xml:space="preserve">change on </w:t>
            </w:r>
            <w:proofErr w:type="spellStart"/>
            <w:r>
              <w:rPr>
                <w:rFonts w:eastAsia="Microsoft YaHei" w:cs="Times New Roman"/>
                <w:iCs/>
                <w:szCs w:val="20"/>
              </w:rPr>
              <w:t>Lmax</w:t>
            </w:r>
            <w:proofErr w:type="spellEnd"/>
            <w:r>
              <w:rPr>
                <w:rFonts w:eastAsia="Microsoft YaHei" w:cs="Times New Roman"/>
                <w:iCs/>
                <w:szCs w:val="20"/>
              </w:rPr>
              <w:t xml:space="preserve"> is fine, but there are some place</w:t>
            </w:r>
            <w:r w:rsidR="00D40111">
              <w:rPr>
                <w:rFonts w:eastAsia="Microsoft YaHei" w:cs="Times New Roman"/>
                <w:iCs/>
                <w:szCs w:val="20"/>
              </w:rPr>
              <w:t>s</w:t>
            </w:r>
            <w:r>
              <w:rPr>
                <w:rFonts w:eastAsia="Microsoft YaHei" w:cs="Times New Roman"/>
                <w:iCs/>
                <w:szCs w:val="20"/>
              </w:rPr>
              <w:t xml:space="preserve"> else need to be updated as well, such as the </w:t>
            </w:r>
            <w:proofErr w:type="spellStart"/>
            <w:r>
              <w:rPr>
                <w:rFonts w:eastAsia="Microsoft YaHei" w:cs="Times New Roman"/>
                <w:iCs/>
                <w:szCs w:val="20"/>
              </w:rPr>
              <w:t>Lmax</w:t>
            </w:r>
            <w:proofErr w:type="spellEnd"/>
            <w:r>
              <w:rPr>
                <w:rFonts w:eastAsia="Microsoft YaHei" w:cs="Times New Roman"/>
                <w:iCs/>
                <w:szCs w:val="20"/>
              </w:rPr>
              <w:t xml:space="preserve"> in Table </w:t>
            </w:r>
            <w:r>
              <w:rPr>
                <w:rFonts w:hint="eastAsia"/>
                <w:color w:val="000000"/>
              </w:rPr>
              <w:t>7.3.1.1.2-28</w:t>
            </w:r>
            <w:r>
              <w:rPr>
                <w:color w:val="000000"/>
              </w:rPr>
              <w:t>/29/30/31.</w:t>
            </w:r>
          </w:p>
          <w:p w:rsidR="00CA03A6" w:rsidRDefault="00CA03A6" w:rsidP="00CA03A6">
            <w:pPr>
              <w:rPr>
                <w:rFonts w:eastAsia="Microsoft YaHei" w:cs="Times New Roman"/>
                <w:iCs/>
                <w:szCs w:val="20"/>
              </w:rPr>
            </w:pPr>
            <w:r>
              <w:rPr>
                <w:color w:val="000000"/>
              </w:rPr>
              <w:t>For the second one, no need to change, the mapping is clear defined in 38.214.</w:t>
            </w:r>
          </w:p>
        </w:tc>
      </w:tr>
      <w:tr w:rsidR="00411764" w:rsidTr="00CA03A6">
        <w:tc>
          <w:tcPr>
            <w:tcW w:w="1979" w:type="dxa"/>
            <w:tcBorders>
              <w:top w:val="single" w:sz="4" w:space="0" w:color="auto"/>
              <w:left w:val="single" w:sz="4" w:space="0" w:color="auto"/>
              <w:bottom w:val="single" w:sz="4" w:space="0" w:color="auto"/>
              <w:right w:val="single" w:sz="4" w:space="0" w:color="auto"/>
            </w:tcBorders>
            <w:shd w:val="clear" w:color="auto" w:fill="auto"/>
          </w:tcPr>
          <w:p w:rsidR="00411764" w:rsidRDefault="00411764" w:rsidP="00CA03A6">
            <w:pPr>
              <w:rPr>
                <w:rFonts w:cs="Times New Roman"/>
                <w:szCs w:val="20"/>
              </w:rPr>
            </w:pPr>
            <w:r>
              <w:rPr>
                <w:rFonts w:cs="Times New Roman"/>
                <w:szCs w:val="20"/>
              </w:rPr>
              <w:t>Intel</w:t>
            </w:r>
          </w:p>
        </w:tc>
        <w:tc>
          <w:tcPr>
            <w:tcW w:w="7650" w:type="dxa"/>
            <w:tcBorders>
              <w:top w:val="single" w:sz="4" w:space="0" w:color="auto"/>
              <w:left w:val="single" w:sz="4" w:space="0" w:color="auto"/>
              <w:bottom w:val="single" w:sz="4" w:space="0" w:color="auto"/>
              <w:right w:val="single" w:sz="4" w:space="0" w:color="auto"/>
            </w:tcBorders>
            <w:shd w:val="clear" w:color="auto" w:fill="auto"/>
          </w:tcPr>
          <w:p w:rsidR="00411764" w:rsidRDefault="00411764" w:rsidP="00CA03A6">
            <w:pPr>
              <w:rPr>
                <w:rFonts w:eastAsia="Microsoft YaHei" w:cs="Times New Roman"/>
                <w:iCs/>
                <w:szCs w:val="20"/>
              </w:rPr>
            </w:pPr>
            <w:r>
              <w:rPr>
                <w:rFonts w:eastAsia="Microsoft YaHei" w:cs="Times New Roman"/>
                <w:iCs/>
                <w:szCs w:val="20"/>
              </w:rPr>
              <w:t>This looks to be redundant.</w:t>
            </w:r>
            <w:r w:rsidR="002648E8">
              <w:rPr>
                <w:rFonts w:eastAsia="Microsoft YaHei" w:cs="Times New Roman"/>
                <w:iCs/>
                <w:szCs w:val="20"/>
              </w:rPr>
              <w:t xml:space="preserve"> The first change is also included in our CR below.</w:t>
            </w:r>
            <w:r>
              <w:rPr>
                <w:rFonts w:eastAsia="Microsoft YaHei" w:cs="Times New Roman"/>
                <w:iCs/>
                <w:szCs w:val="20"/>
              </w:rPr>
              <w:t xml:space="preserve"> </w:t>
            </w:r>
          </w:p>
        </w:tc>
      </w:tr>
      <w:tr w:rsidR="00B76EC2" w:rsidTr="00CA03A6">
        <w:trPr>
          <w:ins w:id="81" w:author="OPPO" w:date="2019-02-25T14:50:00Z"/>
        </w:trPr>
        <w:tc>
          <w:tcPr>
            <w:tcW w:w="1979" w:type="dxa"/>
            <w:tcBorders>
              <w:top w:val="single" w:sz="4" w:space="0" w:color="auto"/>
              <w:left w:val="single" w:sz="4" w:space="0" w:color="auto"/>
              <w:bottom w:val="single" w:sz="4" w:space="0" w:color="auto"/>
              <w:right w:val="single" w:sz="4" w:space="0" w:color="auto"/>
            </w:tcBorders>
            <w:shd w:val="clear" w:color="auto" w:fill="auto"/>
          </w:tcPr>
          <w:p w:rsidR="00B76EC2" w:rsidRDefault="00B76EC2" w:rsidP="00CA03A6">
            <w:pPr>
              <w:rPr>
                <w:ins w:id="82" w:author="OPPO" w:date="2019-02-25T14:50:00Z"/>
                <w:rFonts w:cs="Times New Roman"/>
                <w:szCs w:val="20"/>
              </w:rPr>
            </w:pPr>
            <w:ins w:id="83" w:author="OPPO" w:date="2019-02-25T14:50:00Z">
              <w:r>
                <w:rPr>
                  <w:rFonts w:cs="Times New Roman" w:hint="eastAsia"/>
                  <w:szCs w:val="20"/>
                </w:rPr>
                <w:t>O</w:t>
              </w:r>
              <w:r>
                <w:rPr>
                  <w:rFonts w:hint="eastAsia"/>
                </w:rPr>
                <w:t>PPO</w:t>
              </w:r>
            </w:ins>
          </w:p>
        </w:tc>
        <w:tc>
          <w:tcPr>
            <w:tcW w:w="7650" w:type="dxa"/>
            <w:tcBorders>
              <w:top w:val="single" w:sz="4" w:space="0" w:color="auto"/>
              <w:left w:val="single" w:sz="4" w:space="0" w:color="auto"/>
              <w:bottom w:val="single" w:sz="4" w:space="0" w:color="auto"/>
              <w:right w:val="single" w:sz="4" w:space="0" w:color="auto"/>
            </w:tcBorders>
            <w:shd w:val="clear" w:color="auto" w:fill="auto"/>
          </w:tcPr>
          <w:p w:rsidR="00B76EC2" w:rsidRDefault="00B76EC2" w:rsidP="00CA03A6">
            <w:pPr>
              <w:rPr>
                <w:ins w:id="84" w:author="OPPO" w:date="2019-02-25T14:50:00Z"/>
                <w:rFonts w:eastAsia="Microsoft YaHei" w:cs="Times New Roman"/>
                <w:iCs/>
                <w:szCs w:val="20"/>
              </w:rPr>
            </w:pPr>
            <w:ins w:id="85" w:author="OPPO" w:date="2019-02-25T14:50:00Z">
              <w:r>
                <w:rPr>
                  <w:rFonts w:eastAsia="Microsoft YaHei" w:cs="Times New Roman" w:hint="eastAsia"/>
                  <w:iCs/>
                  <w:szCs w:val="20"/>
                </w:rPr>
                <w:t>Agree with Huawei.</w:t>
              </w:r>
            </w:ins>
          </w:p>
        </w:tc>
      </w:tr>
      <w:tr w:rsidR="00F1561E" w:rsidTr="00CA03A6">
        <w:tc>
          <w:tcPr>
            <w:tcW w:w="1979" w:type="dxa"/>
            <w:tcBorders>
              <w:top w:val="single" w:sz="4" w:space="0" w:color="auto"/>
              <w:left w:val="single" w:sz="4" w:space="0" w:color="auto"/>
              <w:bottom w:val="single" w:sz="4" w:space="0" w:color="auto"/>
              <w:right w:val="single" w:sz="4" w:space="0" w:color="auto"/>
            </w:tcBorders>
            <w:shd w:val="clear" w:color="auto" w:fill="auto"/>
          </w:tcPr>
          <w:p w:rsidR="00F1561E" w:rsidRDefault="00F1561E" w:rsidP="00CA03A6">
            <w:pPr>
              <w:rPr>
                <w:rFonts w:cs="Times New Roman"/>
                <w:szCs w:val="20"/>
              </w:rPr>
            </w:pPr>
            <w:ins w:id="86" w:author="Jun Tan" w:date="2019-02-25T12:32:00Z">
              <w:r>
                <w:rPr>
                  <w:rFonts w:cs="Times New Roman"/>
                  <w:szCs w:val="20"/>
                </w:rPr>
                <w:t>Nokia, NSB</w:t>
              </w:r>
            </w:ins>
          </w:p>
        </w:tc>
        <w:tc>
          <w:tcPr>
            <w:tcW w:w="7650" w:type="dxa"/>
            <w:tcBorders>
              <w:top w:val="single" w:sz="4" w:space="0" w:color="auto"/>
              <w:left w:val="single" w:sz="4" w:space="0" w:color="auto"/>
              <w:bottom w:val="single" w:sz="4" w:space="0" w:color="auto"/>
              <w:right w:val="single" w:sz="4" w:space="0" w:color="auto"/>
            </w:tcBorders>
            <w:shd w:val="clear" w:color="auto" w:fill="auto"/>
          </w:tcPr>
          <w:p w:rsidR="00F1561E" w:rsidRDefault="00F1561E" w:rsidP="00CA03A6">
            <w:pPr>
              <w:rPr>
                <w:rFonts w:eastAsia="Microsoft YaHei" w:cs="Times New Roman"/>
                <w:iCs/>
                <w:szCs w:val="20"/>
              </w:rPr>
            </w:pPr>
            <w:ins w:id="87" w:author="Jun Tan" w:date="2019-02-25T12:33:00Z">
              <w:r>
                <w:rPr>
                  <w:rFonts w:eastAsia="Microsoft YaHei" w:cs="Times New Roman"/>
                  <w:iCs/>
                  <w:szCs w:val="20"/>
                </w:rPr>
                <w:t xml:space="preserve">Agree the change on </w:t>
              </w:r>
              <w:proofErr w:type="spellStart"/>
              <w:r>
                <w:rPr>
                  <w:rFonts w:eastAsia="Microsoft YaHei" w:cs="Times New Roman"/>
                  <w:iCs/>
                  <w:szCs w:val="20"/>
                </w:rPr>
                <w:t>L_max</w:t>
              </w:r>
              <w:proofErr w:type="spellEnd"/>
              <w:r>
                <w:rPr>
                  <w:rFonts w:eastAsia="Microsoft YaHei" w:cs="Times New Roman"/>
                  <w:iCs/>
                  <w:szCs w:val="20"/>
                </w:rPr>
                <w:t xml:space="preserve">; no need for change of </w:t>
              </w:r>
            </w:ins>
            <w:ins w:id="88" w:author="Jun Tan" w:date="2019-02-25T12:34:00Z">
              <w:r>
                <w:rPr>
                  <w:rFonts w:eastAsia="Microsoft YaHei" w:cs="Times New Roman"/>
                  <w:iCs/>
                  <w:szCs w:val="20"/>
                </w:rPr>
                <w:t>“SRI(s) …”</w:t>
              </w:r>
            </w:ins>
          </w:p>
        </w:tc>
      </w:tr>
      <w:tr w:rsidR="00C52E7B" w:rsidTr="00CA03A6">
        <w:tc>
          <w:tcPr>
            <w:tcW w:w="1979" w:type="dxa"/>
            <w:tcBorders>
              <w:top w:val="single" w:sz="4" w:space="0" w:color="auto"/>
              <w:left w:val="single" w:sz="4" w:space="0" w:color="auto"/>
              <w:bottom w:val="single" w:sz="4" w:space="0" w:color="auto"/>
              <w:right w:val="single" w:sz="4" w:space="0" w:color="auto"/>
            </w:tcBorders>
            <w:shd w:val="clear" w:color="auto" w:fill="auto"/>
          </w:tcPr>
          <w:p w:rsidR="00C52E7B" w:rsidRDefault="00C52E7B" w:rsidP="00C52E7B">
            <w:pPr>
              <w:rPr>
                <w:rFonts w:cs="Times New Roman"/>
                <w:szCs w:val="20"/>
              </w:rPr>
            </w:pPr>
            <w:r>
              <w:rPr>
                <w:rFonts w:cs="Times New Roman"/>
                <w:szCs w:val="20"/>
              </w:rPr>
              <w:t>LGE</w:t>
            </w:r>
          </w:p>
        </w:tc>
        <w:tc>
          <w:tcPr>
            <w:tcW w:w="7650" w:type="dxa"/>
            <w:tcBorders>
              <w:top w:val="single" w:sz="4" w:space="0" w:color="auto"/>
              <w:left w:val="single" w:sz="4" w:space="0" w:color="auto"/>
              <w:bottom w:val="single" w:sz="4" w:space="0" w:color="auto"/>
              <w:right w:val="single" w:sz="4" w:space="0" w:color="auto"/>
            </w:tcBorders>
            <w:shd w:val="clear" w:color="auto" w:fill="auto"/>
          </w:tcPr>
          <w:p w:rsidR="00C52E7B" w:rsidRDefault="00C52E7B" w:rsidP="00C52E7B">
            <w:pPr>
              <w:rPr>
                <w:rFonts w:eastAsia="Microsoft YaHei" w:cs="Times New Roman"/>
                <w:iCs/>
                <w:szCs w:val="20"/>
              </w:rPr>
            </w:pPr>
            <w:r>
              <w:rPr>
                <w:rFonts w:eastAsia="Microsoft YaHei" w:cs="Times New Roman"/>
                <w:iCs/>
                <w:szCs w:val="20"/>
              </w:rPr>
              <w:t xml:space="preserve">Agree with Huawei that changing from </w:t>
            </w:r>
            <w:r>
              <w:rPr>
                <w:color w:val="000000"/>
                <w:position w:val="-12"/>
              </w:rPr>
              <w:object w:dxaOrig="564" w:dyaOrig="348" w14:anchorId="2B27EBAD">
                <v:shape id="_x0000_i1095" type="#_x0000_t75" style="width:28.2pt;height:17.4pt" o:ole="">
                  <v:imagedata r:id="rId24" o:title=""/>
                </v:shape>
                <o:OLEObject Type="Embed" ProgID="Equation.DSMT4" ShapeID="_x0000_i1095" DrawAspect="Content" ObjectID="_1612605056" r:id="rId50"/>
              </w:object>
            </w:r>
            <w:r>
              <w:rPr>
                <w:color w:val="000000"/>
              </w:rPr>
              <w:t xml:space="preserve"> to </w:t>
            </w:r>
            <w:proofErr w:type="spellStart"/>
            <w:r>
              <w:rPr>
                <w:rFonts w:eastAsia="Microsoft YaHei" w:cs="Times New Roman"/>
                <w:iCs/>
                <w:szCs w:val="20"/>
              </w:rPr>
              <w:t>Lmax</w:t>
            </w:r>
            <w:proofErr w:type="spellEnd"/>
            <w:r>
              <w:rPr>
                <w:rFonts w:eastAsia="Microsoft YaHei" w:cs="Times New Roman"/>
                <w:iCs/>
                <w:szCs w:val="20"/>
              </w:rPr>
              <w:t xml:space="preserve"> is better. </w:t>
            </w:r>
          </w:p>
        </w:tc>
      </w:tr>
    </w:tbl>
    <w:p w:rsidR="00D9744B" w:rsidRDefault="00D9744B" w:rsidP="00D9744B"/>
    <w:p w:rsidR="00A35ECA" w:rsidRDefault="005C04C4">
      <w:r>
        <w:t>Another 38.212 CR is addressing the DCI field (from Intel):</w:t>
      </w:r>
    </w:p>
    <w:tbl>
      <w:tblPr>
        <w:tblW w:w="9641" w:type="dxa"/>
        <w:tblInd w:w="42" w:type="dxa"/>
        <w:tblLayout w:type="fixed"/>
        <w:tblCellMar>
          <w:left w:w="42" w:type="dxa"/>
          <w:right w:w="42" w:type="dxa"/>
        </w:tblCellMar>
        <w:tblLook w:val="0000" w:firstRow="0" w:lastRow="0" w:firstColumn="0" w:lastColumn="0" w:noHBand="0" w:noVBand="0"/>
      </w:tblPr>
      <w:tblGrid>
        <w:gridCol w:w="2268"/>
        <w:gridCol w:w="7373"/>
      </w:tblGrid>
      <w:tr w:rsidR="005C04C4" w:rsidRPr="008040BB" w:rsidTr="00CA03A6">
        <w:tc>
          <w:tcPr>
            <w:tcW w:w="2268" w:type="dxa"/>
            <w:tcBorders>
              <w:top w:val="single" w:sz="4" w:space="0" w:color="auto"/>
              <w:left w:val="single" w:sz="4" w:space="0" w:color="auto"/>
            </w:tcBorders>
          </w:tcPr>
          <w:p w:rsidR="005C04C4" w:rsidRDefault="005C04C4" w:rsidP="00CA03A6">
            <w:pPr>
              <w:pStyle w:val="CRCoverPage"/>
              <w:tabs>
                <w:tab w:val="right" w:pos="2184"/>
              </w:tabs>
              <w:spacing w:after="0"/>
              <w:rPr>
                <w:b/>
                <w:i/>
                <w:noProof/>
              </w:rPr>
            </w:pPr>
            <w:r>
              <w:rPr>
                <w:b/>
                <w:i/>
                <w:noProof/>
              </w:rPr>
              <w:t>Reason for change:</w:t>
            </w:r>
          </w:p>
        </w:tc>
        <w:tc>
          <w:tcPr>
            <w:tcW w:w="7373" w:type="dxa"/>
            <w:tcBorders>
              <w:top w:val="single" w:sz="4" w:space="0" w:color="auto"/>
              <w:right w:val="single" w:sz="4" w:space="0" w:color="auto"/>
            </w:tcBorders>
            <w:shd w:val="pct30" w:color="FFFF00" w:fill="auto"/>
          </w:tcPr>
          <w:p w:rsidR="005C04C4" w:rsidRDefault="005C04C4" w:rsidP="00CA03A6">
            <w:pPr>
              <w:pStyle w:val="CRCoverPage"/>
              <w:spacing w:after="0"/>
              <w:rPr>
                <w:noProof/>
                <w:lang w:eastAsia="zh-CN"/>
              </w:rPr>
            </w:pPr>
            <w:r>
              <w:rPr>
                <w:noProof/>
                <w:lang w:eastAsia="zh-CN"/>
              </w:rPr>
              <w:t>N</w:t>
            </w:r>
            <w:r w:rsidRPr="008D5AF5">
              <w:rPr>
                <w:noProof/>
                <w:lang w:eastAsia="zh-CN"/>
              </w:rPr>
              <w:t xml:space="preserve">ew </w:t>
            </w:r>
            <w:r>
              <w:rPr>
                <w:noProof/>
                <w:lang w:eastAsia="zh-CN"/>
              </w:rPr>
              <w:t xml:space="preserve">RRC </w:t>
            </w:r>
            <w:r w:rsidRPr="008D5AF5">
              <w:rPr>
                <w:noProof/>
                <w:lang w:eastAsia="zh-CN"/>
              </w:rPr>
              <w:t xml:space="preserve">parameter </w:t>
            </w:r>
            <w:r w:rsidRPr="00080564">
              <w:rPr>
                <w:i/>
                <w:noProof/>
                <w:lang w:eastAsia="zh-CN"/>
              </w:rPr>
              <w:t xml:space="preserve">maxMIMO-Layers </w:t>
            </w:r>
            <w:r>
              <w:rPr>
                <w:noProof/>
                <w:lang w:eastAsia="zh-CN"/>
              </w:rPr>
              <w:t xml:space="preserve">of </w:t>
            </w:r>
            <w:r w:rsidRPr="004D15D9">
              <w:rPr>
                <w:i/>
              </w:rPr>
              <w:t>PUSCH-</w:t>
            </w:r>
            <w:proofErr w:type="spellStart"/>
            <w:r w:rsidRPr="004D15D9">
              <w:rPr>
                <w:i/>
              </w:rPr>
              <w:t>ServingCellConfig</w:t>
            </w:r>
            <w:proofErr w:type="spellEnd"/>
            <w:r>
              <w:rPr>
                <w:noProof/>
                <w:lang w:eastAsia="zh-CN"/>
              </w:rPr>
              <w:t xml:space="preserve"> was agreed in RAN2#104 based on </w:t>
            </w:r>
            <w:r w:rsidRPr="004C7F69">
              <w:rPr>
                <w:noProof/>
                <w:lang w:eastAsia="zh-CN"/>
              </w:rPr>
              <w:t>RAN1 reply LS (R1-1813952)</w:t>
            </w:r>
            <w:r>
              <w:rPr>
                <w:noProof/>
                <w:lang w:eastAsia="zh-CN"/>
              </w:rPr>
              <w:t xml:space="preserve">. The new RRC parameter was reflected in the LBRM procedure according to CR </w:t>
            </w:r>
            <w:r w:rsidRPr="004C7F69">
              <w:rPr>
                <w:noProof/>
                <w:lang w:eastAsia="zh-CN"/>
              </w:rPr>
              <w:t>R1-1814222</w:t>
            </w:r>
            <w:r>
              <w:rPr>
                <w:noProof/>
                <w:lang w:eastAsia="zh-CN"/>
              </w:rPr>
              <w:t xml:space="preserve">. However, this parameter is still not involved in determination of the bit width for SRI field for PUSCH NCB transmission introducing some </w:t>
            </w:r>
            <w:r>
              <w:t xml:space="preserve">ambiguities </w:t>
            </w:r>
            <w:r>
              <w:rPr>
                <w:noProof/>
                <w:lang w:eastAsia="zh-CN"/>
              </w:rPr>
              <w:t xml:space="preserve">between the UE and gNB regarding the assumed number of bits for SRS resource indication. In addition, the PT-RS port association field in DCI should not be present when the </w:t>
            </w:r>
            <w:r w:rsidRPr="00080564">
              <w:rPr>
                <w:i/>
                <w:noProof/>
                <w:lang w:eastAsia="zh-CN"/>
              </w:rPr>
              <w:t xml:space="preserve">maxMIMO-Layers </w:t>
            </w:r>
            <w:r>
              <w:rPr>
                <w:noProof/>
                <w:lang w:eastAsia="zh-CN"/>
              </w:rPr>
              <w:t xml:space="preserve">parameter in </w:t>
            </w:r>
            <w:r w:rsidRPr="004D15D9">
              <w:rPr>
                <w:i/>
              </w:rPr>
              <w:t>PUSCH-</w:t>
            </w:r>
            <w:proofErr w:type="spellStart"/>
            <w:r w:rsidRPr="004D15D9">
              <w:rPr>
                <w:i/>
              </w:rPr>
              <w:t>ServingCellConfig</w:t>
            </w:r>
            <w:proofErr w:type="spellEnd"/>
            <w:r>
              <w:rPr>
                <w:i/>
              </w:rPr>
              <w:t xml:space="preserve"> </w:t>
            </w:r>
            <w:r>
              <w:t>is set to 1.</w:t>
            </w:r>
          </w:p>
          <w:p w:rsidR="005C04C4" w:rsidRDefault="005C04C4" w:rsidP="00CA03A6">
            <w:pPr>
              <w:pStyle w:val="CRCoverPage"/>
              <w:spacing w:after="0"/>
              <w:rPr>
                <w:noProof/>
                <w:lang w:eastAsia="zh-CN"/>
              </w:rPr>
            </w:pPr>
          </w:p>
          <w:p w:rsidR="005C04C4" w:rsidRDefault="005C04C4" w:rsidP="00CA03A6">
            <w:pPr>
              <w:pStyle w:val="CRCoverPage"/>
              <w:spacing w:after="0"/>
              <w:rPr>
                <w:noProof/>
                <w:lang w:eastAsia="zh-CN"/>
              </w:rPr>
            </w:pPr>
            <w:r>
              <w:rPr>
                <w:noProof/>
                <w:lang w:eastAsia="zh-CN"/>
              </w:rPr>
              <w:t xml:space="preserve">The use of </w:t>
            </w:r>
            <w:r w:rsidRPr="00080564">
              <w:rPr>
                <w:i/>
                <w:noProof/>
                <w:lang w:eastAsia="zh-CN"/>
              </w:rPr>
              <w:t xml:space="preserve">maxMIMO-Layers </w:t>
            </w:r>
            <w:r>
              <w:rPr>
                <w:noProof/>
                <w:lang w:eastAsia="zh-CN"/>
              </w:rPr>
              <w:t xml:space="preserve">parameter in </w:t>
            </w:r>
            <w:r w:rsidRPr="004D15D9">
              <w:rPr>
                <w:i/>
              </w:rPr>
              <w:t>PUSCH-</w:t>
            </w:r>
            <w:proofErr w:type="spellStart"/>
            <w:r w:rsidRPr="004D15D9">
              <w:rPr>
                <w:i/>
              </w:rPr>
              <w:t>ServingCellConfig</w:t>
            </w:r>
            <w:proofErr w:type="spellEnd"/>
            <w:r>
              <w:rPr>
                <w:noProof/>
                <w:lang w:eastAsia="zh-CN"/>
              </w:rPr>
              <w:t xml:space="preserve"> should be applied for determination of the bit wdith for SRI field in the following manner:</w:t>
            </w:r>
          </w:p>
          <w:p w:rsidR="005C04C4" w:rsidRDefault="005C04C4" w:rsidP="005C04C4">
            <w:pPr>
              <w:pStyle w:val="CRCoverPage"/>
              <w:numPr>
                <w:ilvl w:val="0"/>
                <w:numId w:val="12"/>
              </w:numPr>
              <w:spacing w:after="0" w:line="240" w:lineRule="auto"/>
              <w:ind w:left="300" w:hanging="180"/>
              <w:rPr>
                <w:noProof/>
                <w:lang w:eastAsia="zh-CN"/>
              </w:rPr>
            </w:pPr>
            <w:r w:rsidRPr="008D5AF5">
              <w:rPr>
                <w:noProof/>
                <w:lang w:eastAsia="zh-CN"/>
              </w:rPr>
              <w:t xml:space="preserve">UEs </w:t>
            </w:r>
            <w:r>
              <w:rPr>
                <w:noProof/>
                <w:lang w:eastAsia="zh-CN"/>
              </w:rPr>
              <w:t>that</w:t>
            </w:r>
            <w:r w:rsidRPr="008D5AF5">
              <w:rPr>
                <w:noProof/>
                <w:lang w:eastAsia="zh-CN"/>
              </w:rPr>
              <w:t xml:space="preserve"> do not have the capability to understand the RRC parameter </w:t>
            </w:r>
            <w:r w:rsidRPr="00080564">
              <w:rPr>
                <w:i/>
                <w:noProof/>
                <w:lang w:eastAsia="zh-CN"/>
              </w:rPr>
              <w:t>maxMIMO-Layers</w:t>
            </w:r>
            <w:r>
              <w:rPr>
                <w:noProof/>
                <w:lang w:eastAsia="zh-CN"/>
              </w:rPr>
              <w:t xml:space="preserve"> </w:t>
            </w:r>
            <w:r w:rsidRPr="004D15D9">
              <w:rPr>
                <w:i/>
              </w:rPr>
              <w:t>PUSCH-</w:t>
            </w:r>
            <w:proofErr w:type="spellStart"/>
            <w:r w:rsidRPr="004D15D9">
              <w:rPr>
                <w:i/>
              </w:rPr>
              <w:t>ServingCellConfig</w:t>
            </w:r>
            <w:proofErr w:type="spellEnd"/>
            <w:r>
              <w:rPr>
                <w:noProof/>
                <w:lang w:eastAsia="zh-CN"/>
              </w:rPr>
              <w:t xml:space="preserve"> operates assuming the maximum number of layers is that of the UE signaled capability</w:t>
            </w:r>
          </w:p>
          <w:p w:rsidR="005C04C4" w:rsidRPr="008040BB" w:rsidRDefault="005C04C4" w:rsidP="005C04C4">
            <w:pPr>
              <w:pStyle w:val="CRCoverPage"/>
              <w:numPr>
                <w:ilvl w:val="0"/>
                <w:numId w:val="12"/>
              </w:numPr>
              <w:spacing w:after="0" w:line="240" w:lineRule="auto"/>
              <w:ind w:left="300" w:hanging="180"/>
              <w:rPr>
                <w:noProof/>
              </w:rPr>
            </w:pPr>
            <w:r>
              <w:rPr>
                <w:noProof/>
                <w:lang w:eastAsia="zh-CN"/>
              </w:rPr>
              <w:t>U</w:t>
            </w:r>
            <w:r w:rsidR="00B76EC2">
              <w:rPr>
                <w:noProof/>
                <w:lang w:eastAsia="zh-CN"/>
              </w:rPr>
              <w:t>e</w:t>
            </w:r>
            <w:r>
              <w:rPr>
                <w:noProof/>
                <w:lang w:eastAsia="zh-CN"/>
              </w:rPr>
              <w:t xml:space="preserve">s that have the capability to understand the RRC parameter </w:t>
            </w:r>
            <w:r w:rsidRPr="00080564">
              <w:rPr>
                <w:i/>
                <w:noProof/>
                <w:lang w:eastAsia="zh-CN"/>
              </w:rPr>
              <w:t>maxMIMO-Layers</w:t>
            </w:r>
            <w:r>
              <w:rPr>
                <w:noProof/>
                <w:lang w:eastAsia="zh-CN"/>
              </w:rPr>
              <w:t xml:space="preserve"> follow the new RRC parameter to determine the bit width for SRI when the parameter is configured for the serving cell</w:t>
            </w:r>
          </w:p>
        </w:tc>
      </w:tr>
      <w:tr w:rsidR="005C04C4" w:rsidTr="00CA03A6">
        <w:tc>
          <w:tcPr>
            <w:tcW w:w="2268" w:type="dxa"/>
            <w:tcBorders>
              <w:left w:val="single" w:sz="4" w:space="0" w:color="auto"/>
            </w:tcBorders>
          </w:tcPr>
          <w:p w:rsidR="005C04C4" w:rsidRDefault="005C04C4" w:rsidP="00CA03A6">
            <w:pPr>
              <w:pStyle w:val="CRCoverPage"/>
              <w:spacing w:after="0"/>
              <w:rPr>
                <w:b/>
                <w:i/>
                <w:noProof/>
                <w:sz w:val="8"/>
                <w:szCs w:val="8"/>
              </w:rPr>
            </w:pPr>
          </w:p>
        </w:tc>
        <w:tc>
          <w:tcPr>
            <w:tcW w:w="7373" w:type="dxa"/>
            <w:tcBorders>
              <w:right w:val="single" w:sz="4" w:space="0" w:color="auto"/>
            </w:tcBorders>
          </w:tcPr>
          <w:p w:rsidR="005C04C4" w:rsidRDefault="005C04C4" w:rsidP="00CA03A6">
            <w:pPr>
              <w:pStyle w:val="CRCoverPage"/>
              <w:spacing w:after="0"/>
              <w:rPr>
                <w:noProof/>
                <w:sz w:val="8"/>
                <w:szCs w:val="8"/>
              </w:rPr>
            </w:pPr>
          </w:p>
        </w:tc>
      </w:tr>
      <w:tr w:rsidR="005C04C4" w:rsidTr="00CA03A6">
        <w:tc>
          <w:tcPr>
            <w:tcW w:w="2268" w:type="dxa"/>
            <w:tcBorders>
              <w:left w:val="single" w:sz="4" w:space="0" w:color="auto"/>
            </w:tcBorders>
          </w:tcPr>
          <w:p w:rsidR="005C04C4" w:rsidRDefault="005C04C4" w:rsidP="00CA03A6">
            <w:pPr>
              <w:pStyle w:val="CRCoverPage"/>
              <w:tabs>
                <w:tab w:val="right" w:pos="2184"/>
              </w:tabs>
              <w:spacing w:after="0"/>
              <w:rPr>
                <w:b/>
                <w:i/>
                <w:noProof/>
              </w:rPr>
            </w:pPr>
            <w:r>
              <w:rPr>
                <w:b/>
                <w:i/>
                <w:noProof/>
              </w:rPr>
              <w:t>Summary of change:</w:t>
            </w:r>
          </w:p>
        </w:tc>
        <w:tc>
          <w:tcPr>
            <w:tcW w:w="7373" w:type="dxa"/>
            <w:tcBorders>
              <w:right w:val="single" w:sz="4" w:space="0" w:color="auto"/>
            </w:tcBorders>
            <w:shd w:val="pct30" w:color="FFFF00" w:fill="auto"/>
          </w:tcPr>
          <w:p w:rsidR="005C04C4" w:rsidRDefault="005C04C4" w:rsidP="00CA03A6">
            <w:pPr>
              <w:pStyle w:val="CRCoverPage"/>
              <w:spacing w:after="0"/>
              <w:rPr>
                <w:noProof/>
                <w:lang w:eastAsia="zh-CN"/>
              </w:rPr>
            </w:pPr>
            <w:r>
              <w:rPr>
                <w:noProof/>
                <w:lang w:eastAsia="zh-CN"/>
              </w:rPr>
              <w:t>The determination of the bit width for SRI field is defined as follows:</w:t>
            </w:r>
          </w:p>
          <w:p w:rsidR="005C04C4" w:rsidRDefault="005C04C4" w:rsidP="005C04C4">
            <w:pPr>
              <w:pStyle w:val="CRCoverPage"/>
              <w:numPr>
                <w:ilvl w:val="0"/>
                <w:numId w:val="12"/>
              </w:numPr>
              <w:spacing w:after="0" w:line="240" w:lineRule="auto"/>
              <w:ind w:left="294" w:hanging="180"/>
              <w:rPr>
                <w:noProof/>
                <w:lang w:eastAsia="zh-CN"/>
              </w:rPr>
            </w:pPr>
            <w:r>
              <w:rPr>
                <w:noProof/>
                <w:lang w:eastAsia="zh-CN"/>
              </w:rPr>
              <w:t>If the parameter is configured, then u</w:t>
            </w:r>
            <w:r w:rsidRPr="00231476">
              <w:rPr>
                <w:noProof/>
                <w:lang w:eastAsia="zh-CN"/>
              </w:rPr>
              <w:t>se RRC parameter for</w:t>
            </w:r>
            <w:r w:rsidRPr="00507F4E">
              <w:rPr>
                <w:i/>
                <w:noProof/>
                <w:lang w:eastAsia="zh-CN"/>
              </w:rPr>
              <w:t xml:space="preserve"> </w:t>
            </w:r>
            <w:r w:rsidRPr="00080564">
              <w:rPr>
                <w:i/>
                <w:noProof/>
                <w:lang w:eastAsia="zh-CN"/>
              </w:rPr>
              <w:t xml:space="preserve">maxMIMO-Layers </w:t>
            </w:r>
            <w:r>
              <w:rPr>
                <w:noProof/>
                <w:lang w:eastAsia="zh-CN"/>
              </w:rPr>
              <w:t xml:space="preserve">in </w:t>
            </w:r>
            <w:r w:rsidRPr="004D15D9">
              <w:rPr>
                <w:i/>
              </w:rPr>
              <w:t>PUSCH-</w:t>
            </w:r>
            <w:proofErr w:type="spellStart"/>
            <w:r w:rsidRPr="004D15D9">
              <w:rPr>
                <w:i/>
              </w:rPr>
              <w:t>ServingCellConfig</w:t>
            </w:r>
            <w:proofErr w:type="spellEnd"/>
          </w:p>
          <w:p w:rsidR="005C04C4" w:rsidRDefault="005C04C4" w:rsidP="005C04C4">
            <w:pPr>
              <w:pStyle w:val="CRCoverPage"/>
              <w:numPr>
                <w:ilvl w:val="0"/>
                <w:numId w:val="12"/>
              </w:numPr>
              <w:spacing w:after="0" w:line="240" w:lineRule="auto"/>
              <w:ind w:left="294" w:hanging="180"/>
            </w:pPr>
            <w:r>
              <w:rPr>
                <w:noProof/>
                <w:lang w:eastAsia="zh-CN"/>
              </w:rPr>
              <w:lastRenderedPageBreak/>
              <w:t>Otherwise, use the maximum number of layers is that of the UE signalled capability</w:t>
            </w:r>
          </w:p>
          <w:p w:rsidR="005C04C4" w:rsidRDefault="005C04C4" w:rsidP="00CA03A6">
            <w:pPr>
              <w:pStyle w:val="CRCoverPage"/>
              <w:spacing w:after="0"/>
              <w:ind w:left="114"/>
            </w:pPr>
            <w:r>
              <w:rPr>
                <w:noProof/>
                <w:lang w:eastAsia="zh-CN"/>
              </w:rPr>
              <w:t xml:space="preserve">PT-RS port association field is not be present when the </w:t>
            </w:r>
            <w:r w:rsidRPr="00080564">
              <w:rPr>
                <w:i/>
                <w:noProof/>
                <w:lang w:eastAsia="zh-CN"/>
              </w:rPr>
              <w:t xml:space="preserve">maxMIMO-Layers </w:t>
            </w:r>
            <w:r>
              <w:rPr>
                <w:noProof/>
                <w:lang w:eastAsia="zh-CN"/>
              </w:rPr>
              <w:t xml:space="preserve">parameter indicated in </w:t>
            </w:r>
            <w:r w:rsidRPr="004D15D9">
              <w:rPr>
                <w:i/>
              </w:rPr>
              <w:t>PUSCH-</w:t>
            </w:r>
            <w:proofErr w:type="spellStart"/>
            <w:r w:rsidRPr="004D15D9">
              <w:rPr>
                <w:i/>
              </w:rPr>
              <w:t>ServingCellConfig</w:t>
            </w:r>
            <w:proofErr w:type="spellEnd"/>
            <w:r>
              <w:rPr>
                <w:i/>
              </w:rPr>
              <w:t xml:space="preserve"> </w:t>
            </w:r>
            <w:r>
              <w:t>is set to 1.</w:t>
            </w:r>
          </w:p>
        </w:tc>
      </w:tr>
      <w:tr w:rsidR="005C04C4" w:rsidTr="00CA03A6">
        <w:tc>
          <w:tcPr>
            <w:tcW w:w="2268" w:type="dxa"/>
            <w:tcBorders>
              <w:left w:val="single" w:sz="4" w:space="0" w:color="auto"/>
            </w:tcBorders>
          </w:tcPr>
          <w:p w:rsidR="005C04C4" w:rsidRDefault="005C04C4" w:rsidP="00CA03A6">
            <w:pPr>
              <w:pStyle w:val="CRCoverPage"/>
              <w:spacing w:after="0"/>
              <w:rPr>
                <w:b/>
                <w:i/>
                <w:noProof/>
                <w:sz w:val="8"/>
                <w:szCs w:val="8"/>
              </w:rPr>
            </w:pPr>
            <w:r>
              <w:rPr>
                <w:b/>
                <w:i/>
                <w:noProof/>
                <w:sz w:val="8"/>
                <w:szCs w:val="8"/>
              </w:rPr>
              <w:lastRenderedPageBreak/>
              <w:t xml:space="preserve"> </w:t>
            </w:r>
          </w:p>
        </w:tc>
        <w:tc>
          <w:tcPr>
            <w:tcW w:w="7373" w:type="dxa"/>
            <w:tcBorders>
              <w:right w:val="single" w:sz="4" w:space="0" w:color="auto"/>
            </w:tcBorders>
          </w:tcPr>
          <w:p w:rsidR="005C04C4" w:rsidRDefault="005C04C4" w:rsidP="00CA03A6">
            <w:pPr>
              <w:pStyle w:val="CRCoverPage"/>
              <w:spacing w:after="0"/>
              <w:rPr>
                <w:noProof/>
                <w:sz w:val="8"/>
                <w:szCs w:val="8"/>
              </w:rPr>
            </w:pPr>
          </w:p>
        </w:tc>
      </w:tr>
      <w:tr w:rsidR="005C04C4" w:rsidTr="00CA03A6">
        <w:tc>
          <w:tcPr>
            <w:tcW w:w="2268" w:type="dxa"/>
            <w:tcBorders>
              <w:left w:val="single" w:sz="4" w:space="0" w:color="auto"/>
              <w:bottom w:val="single" w:sz="4" w:space="0" w:color="auto"/>
            </w:tcBorders>
          </w:tcPr>
          <w:p w:rsidR="005C04C4" w:rsidRDefault="005C04C4" w:rsidP="00CA03A6">
            <w:pPr>
              <w:pStyle w:val="CRCoverPage"/>
              <w:tabs>
                <w:tab w:val="right" w:pos="2184"/>
              </w:tabs>
              <w:spacing w:after="0"/>
              <w:rPr>
                <w:b/>
                <w:i/>
                <w:noProof/>
              </w:rPr>
            </w:pPr>
            <w:r>
              <w:rPr>
                <w:b/>
                <w:i/>
                <w:noProof/>
              </w:rPr>
              <w:t>Consequences if not approved:</w:t>
            </w:r>
          </w:p>
        </w:tc>
        <w:tc>
          <w:tcPr>
            <w:tcW w:w="7373" w:type="dxa"/>
            <w:tcBorders>
              <w:bottom w:val="single" w:sz="4" w:space="0" w:color="auto"/>
              <w:right w:val="single" w:sz="4" w:space="0" w:color="auto"/>
            </w:tcBorders>
            <w:shd w:val="pct30" w:color="FFFF00" w:fill="auto"/>
          </w:tcPr>
          <w:p w:rsidR="005C04C4" w:rsidRDefault="005C04C4" w:rsidP="00CA03A6">
            <w:pPr>
              <w:spacing w:after="0"/>
              <w:ind w:left="100"/>
              <w:rPr>
                <w:noProof/>
              </w:rPr>
            </w:pPr>
            <w:r w:rsidRPr="004C7F69">
              <w:rPr>
                <w:rFonts w:ascii="Arial" w:hAnsi="Arial"/>
                <w:noProof/>
              </w:rPr>
              <w:t xml:space="preserve">The new RRC parameter is not reflected in </w:t>
            </w:r>
            <w:r>
              <w:rPr>
                <w:rFonts w:ascii="Arial" w:hAnsi="Arial"/>
                <w:noProof/>
              </w:rPr>
              <w:t>bit width determination</w:t>
            </w:r>
            <w:r w:rsidRPr="004C7F69">
              <w:rPr>
                <w:rFonts w:ascii="Arial" w:hAnsi="Arial"/>
                <w:noProof/>
              </w:rPr>
              <w:t>, and</w:t>
            </w:r>
            <w:r>
              <w:rPr>
                <w:rFonts w:ascii="Arial" w:hAnsi="Arial"/>
                <w:noProof/>
              </w:rPr>
              <w:t>,</w:t>
            </w:r>
            <w:r w:rsidRPr="004C7F69">
              <w:rPr>
                <w:rFonts w:ascii="Arial" w:hAnsi="Arial"/>
                <w:noProof/>
              </w:rPr>
              <w:t xml:space="preserve"> therefore</w:t>
            </w:r>
            <w:r>
              <w:rPr>
                <w:rFonts w:ascii="Arial" w:hAnsi="Arial"/>
                <w:noProof/>
              </w:rPr>
              <w:t>,</w:t>
            </w:r>
            <w:r w:rsidRPr="004C7F69">
              <w:rPr>
                <w:rFonts w:ascii="Arial" w:hAnsi="Arial"/>
                <w:noProof/>
              </w:rPr>
              <w:t xml:space="preserve"> U</w:t>
            </w:r>
            <w:r w:rsidR="00B76EC2" w:rsidRPr="004C7F69">
              <w:rPr>
                <w:rFonts w:ascii="Arial" w:hAnsi="Arial"/>
                <w:noProof/>
              </w:rPr>
              <w:t>e</w:t>
            </w:r>
            <w:r w:rsidRPr="004C7F69">
              <w:rPr>
                <w:rFonts w:ascii="Arial" w:hAnsi="Arial"/>
                <w:noProof/>
              </w:rPr>
              <w:t>s that signal</w:t>
            </w:r>
            <w:r>
              <w:rPr>
                <w:rFonts w:ascii="Arial" w:hAnsi="Arial"/>
                <w:noProof/>
              </w:rPr>
              <w:t>s</w:t>
            </w:r>
            <w:r w:rsidRPr="004C7F69">
              <w:rPr>
                <w:rFonts w:ascii="Arial" w:hAnsi="Arial"/>
                <w:noProof/>
              </w:rPr>
              <w:t xml:space="preserve"> MIMO capabilities containing ambiguous cases in UL, as described in RAN2 LS (R1-1812116) cannot function properly, leading to incomplete specification and unclear UE behavio</w:t>
            </w:r>
            <w:r>
              <w:rPr>
                <w:rFonts w:ascii="Arial" w:hAnsi="Arial"/>
                <w:noProof/>
              </w:rPr>
              <w:t>u</w:t>
            </w:r>
            <w:r w:rsidRPr="004C7F69">
              <w:rPr>
                <w:rFonts w:ascii="Arial" w:hAnsi="Arial"/>
                <w:noProof/>
              </w:rPr>
              <w:t xml:space="preserve">r. </w:t>
            </w:r>
            <w:r>
              <w:rPr>
                <w:rFonts w:ascii="Arial" w:hAnsi="Arial"/>
                <w:noProof/>
              </w:rPr>
              <w:t>T</w:t>
            </w:r>
            <w:r w:rsidRPr="004C7F69">
              <w:rPr>
                <w:rFonts w:ascii="Arial" w:hAnsi="Arial"/>
                <w:noProof/>
              </w:rPr>
              <w:t xml:space="preserve">his </w:t>
            </w:r>
            <w:r>
              <w:rPr>
                <w:rFonts w:ascii="Arial" w:hAnsi="Arial"/>
                <w:noProof/>
              </w:rPr>
              <w:t xml:space="preserve">CR </w:t>
            </w:r>
            <w:r w:rsidRPr="004C7F69">
              <w:rPr>
                <w:rFonts w:ascii="Arial" w:hAnsi="Arial"/>
                <w:noProof/>
              </w:rPr>
              <w:t>does not impact older U</w:t>
            </w:r>
            <w:r w:rsidR="00B76EC2" w:rsidRPr="004C7F69">
              <w:rPr>
                <w:rFonts w:ascii="Arial" w:hAnsi="Arial"/>
                <w:noProof/>
              </w:rPr>
              <w:t>e</w:t>
            </w:r>
            <w:r w:rsidRPr="004C7F69">
              <w:rPr>
                <w:rFonts w:ascii="Arial" w:hAnsi="Arial"/>
                <w:noProof/>
              </w:rPr>
              <w:t>s based on current specification.</w:t>
            </w:r>
          </w:p>
        </w:tc>
      </w:tr>
    </w:tbl>
    <w:p w:rsidR="005C04C4" w:rsidRDefault="005C04C4" w:rsidP="005C04C4">
      <w:pPr>
        <w:keepNext/>
        <w:spacing w:after="0"/>
        <w:rPr>
          <w:highlight w:val="yellow"/>
        </w:rPr>
      </w:pPr>
      <w:bookmarkStart w:id="89" w:name="_Toc533709996"/>
      <w:r>
        <w:rPr>
          <w:highlight w:val="yellow"/>
        </w:rPr>
        <w:t>&gt;&gt;&gt;&gt;&gt;&gt;&gt;&gt;&gt;&gt;&gt;&gt; Start text proposal to Section 7.3.1.1.2 of 38.212 &gt;&gt;&gt;&gt;&gt;&gt;&gt;&gt;&gt;&gt;&gt;&gt;</w:t>
      </w:r>
    </w:p>
    <w:p w:rsidR="005C04C4" w:rsidRDefault="005C04C4" w:rsidP="005C04C4">
      <w:pPr>
        <w:pStyle w:val="Heading5"/>
        <w:rPr>
          <w:rFonts w:eastAsia="SimSun"/>
          <w:lang w:eastAsia="zh-CN"/>
        </w:rPr>
      </w:pPr>
      <w:r>
        <w:rPr>
          <w:rFonts w:eastAsia="SimSun"/>
          <w:lang w:eastAsia="zh-CN"/>
        </w:rPr>
        <w:t>7.3.1.1.2</w:t>
      </w:r>
      <w:r>
        <w:rPr>
          <w:rFonts w:eastAsia="SimSun"/>
          <w:lang w:eastAsia="zh-CN"/>
        </w:rPr>
        <w:tab/>
        <w:t>Format 0_1</w:t>
      </w:r>
      <w:bookmarkEnd w:id="89"/>
    </w:p>
    <w:p w:rsidR="005C04C4" w:rsidRDefault="005C04C4" w:rsidP="005C04C4">
      <w:pPr>
        <w:rPr>
          <w:rFonts w:eastAsia="SimSun"/>
        </w:rPr>
      </w:pPr>
      <w:r>
        <w:t xml:space="preserve">DCI format 0_1 is used for the scheduling of PUSCH in one cell. </w:t>
      </w:r>
    </w:p>
    <w:p w:rsidR="005C04C4" w:rsidRDefault="005C04C4" w:rsidP="005C04C4">
      <w:r>
        <w:t>The following information is transmitted by means of the DCI format 0_1 with CRC scrambled by C-RNTI or CS-RNTI or SP-CSI-RNTI or MCS-C-RNTI:</w:t>
      </w:r>
    </w:p>
    <w:p w:rsidR="005C04C4" w:rsidRDefault="005C04C4" w:rsidP="005C04C4">
      <w:pPr>
        <w:pStyle w:val="B1"/>
      </w:pPr>
      <w:r>
        <w:t>-</w:t>
      </w:r>
      <w:r>
        <w:tab/>
        <w:t>Identifier for DCI formats – 1 bit</w:t>
      </w:r>
    </w:p>
    <w:p w:rsidR="005C04C4" w:rsidRDefault="005C04C4" w:rsidP="005C04C4">
      <w:pPr>
        <w:pStyle w:val="B2"/>
      </w:pPr>
      <w:r>
        <w:t>-</w:t>
      </w:r>
      <w:r>
        <w:tab/>
        <w:t>The value of this bit field is always set to 0, indicating an UL DCI format</w:t>
      </w:r>
    </w:p>
    <w:p w:rsidR="005C04C4" w:rsidRDefault="005C04C4" w:rsidP="005C04C4">
      <w:pPr>
        <w:pStyle w:val="B1"/>
      </w:pPr>
      <w:r>
        <w:t>-</w:t>
      </w:r>
      <w:r>
        <w:tab/>
        <w:t>Carrier indicator – 0 or 3 bits, as defined in Subclause 10.1 of [5, TS38.213].</w:t>
      </w:r>
    </w:p>
    <w:p w:rsidR="005C04C4" w:rsidRDefault="005C04C4" w:rsidP="005C04C4">
      <w:pPr>
        <w:pStyle w:val="B1"/>
      </w:pPr>
      <w:r>
        <w:t>-</w:t>
      </w:r>
      <w:r>
        <w:tab/>
        <w:t xml:space="preserve">UL/SUL indicator – 0 bit for </w:t>
      </w:r>
      <w:proofErr w:type="spellStart"/>
      <w:r>
        <w:t>U</w:t>
      </w:r>
      <w:r w:rsidR="00B76EC2">
        <w:t>e</w:t>
      </w:r>
      <w:r>
        <w:t>s</w:t>
      </w:r>
      <w:proofErr w:type="spellEnd"/>
      <w:r>
        <w:t xml:space="preserve"> not configured with SUL in the cell or </w:t>
      </w:r>
      <w:proofErr w:type="spellStart"/>
      <w:r>
        <w:t>U</w:t>
      </w:r>
      <w:r w:rsidR="00B76EC2">
        <w:t>e</w:t>
      </w:r>
      <w:r>
        <w:t>s</w:t>
      </w:r>
      <w:proofErr w:type="spellEnd"/>
      <w:r>
        <w:t xml:space="preserve"> configured with SUL in the cell but only PUCCH carrier in the cell is configured for PUSCH transmission; 1 bit for </w:t>
      </w:r>
      <w:proofErr w:type="spellStart"/>
      <w:r>
        <w:t>U</w:t>
      </w:r>
      <w:r w:rsidR="00B76EC2">
        <w:t>e</w:t>
      </w:r>
      <w:r>
        <w:t>s</w:t>
      </w:r>
      <w:proofErr w:type="spellEnd"/>
      <w:r>
        <w:t xml:space="preserve"> configured with SUL in the cell as defined in Table 7.3.1.1.1-1.</w:t>
      </w:r>
    </w:p>
    <w:p w:rsidR="005C04C4" w:rsidRDefault="005C04C4" w:rsidP="005C04C4">
      <w:pPr>
        <w:pStyle w:val="B1"/>
      </w:pPr>
      <w:r>
        <w:t>-</w:t>
      </w:r>
      <w:r>
        <w:tab/>
        <w:t xml:space="preserve">Bandwidth part indicator – 0, 1 or 2 bits as determined by the number of UL BWPs </w:t>
      </w:r>
      <w:r>
        <w:rPr>
          <w:rFonts w:eastAsia="SimSun"/>
          <w:position w:val="-14"/>
        </w:rPr>
        <w:object w:dxaOrig="648" w:dyaOrig="324">
          <v:shape id="_x0000_i1046" type="#_x0000_t75" style="width:32.4pt;height:16.2pt" o:ole="">
            <v:imagedata r:id="rId51" o:title=""/>
          </v:shape>
          <o:OLEObject Type="Embed" ProgID="Equation.DSMT4" ShapeID="_x0000_i1046" DrawAspect="Content" ObjectID="_1612605057" r:id="rId52"/>
        </w:object>
      </w:r>
      <w:r>
        <w:t xml:space="preserve"> configured by higher layers, excluding the initial UL bandwidth part. The </w:t>
      </w:r>
      <w:proofErr w:type="spellStart"/>
      <w:r>
        <w:t>bitwidth</w:t>
      </w:r>
      <w:proofErr w:type="spellEnd"/>
      <w:r>
        <w:t xml:space="preserve"> for this field is determined as </w:t>
      </w:r>
      <w:r>
        <w:rPr>
          <w:rFonts w:eastAsia="SimSun"/>
          <w:position w:val="-12"/>
        </w:rPr>
        <w:object w:dxaOrig="1128" w:dyaOrig="336">
          <v:shape id="_x0000_i1047" type="#_x0000_t75" style="width:56.4pt;height:16.2pt" o:ole="">
            <v:imagedata r:id="rId53" o:title=""/>
          </v:shape>
          <o:OLEObject Type="Embed" ProgID="Equation.3" ShapeID="_x0000_i1047" DrawAspect="Content" ObjectID="_1612605058" r:id="rId54"/>
        </w:object>
      </w:r>
      <w:r>
        <w:t xml:space="preserve">bits, where </w:t>
      </w:r>
    </w:p>
    <w:p w:rsidR="005C04C4" w:rsidRDefault="005C04C4" w:rsidP="005C04C4">
      <w:pPr>
        <w:pStyle w:val="B2"/>
      </w:pPr>
      <w:r>
        <w:t>-</w:t>
      </w:r>
      <w:r>
        <w:tab/>
      </w:r>
      <w:r>
        <w:rPr>
          <w:rFonts w:eastAsia="SimSun"/>
          <w:position w:val="-12"/>
        </w:rPr>
        <w:object w:dxaOrig="1548" w:dyaOrig="312">
          <v:shape id="_x0000_i1048" type="#_x0000_t75" style="width:76.8pt;height:15.6pt" o:ole="">
            <v:imagedata r:id="rId55" o:title=""/>
          </v:shape>
          <o:OLEObject Type="Embed" ProgID="Equation.3" ShapeID="_x0000_i1048" DrawAspect="Content" ObjectID="_1612605059" r:id="rId56"/>
        </w:object>
      </w:r>
      <w:r>
        <w:t xml:space="preserve"> if </w:t>
      </w:r>
      <w:r>
        <w:rPr>
          <w:rFonts w:eastAsia="SimSun"/>
          <w:position w:val="-14"/>
        </w:rPr>
        <w:object w:dxaOrig="972" w:dyaOrig="324">
          <v:shape id="_x0000_i1049" type="#_x0000_t75" style="width:48.6pt;height:16.2pt" o:ole="">
            <v:imagedata r:id="rId57" o:title=""/>
          </v:shape>
          <o:OLEObject Type="Embed" ProgID="Equation.DSMT4" ShapeID="_x0000_i1049" DrawAspect="Content" ObjectID="_1612605060" r:id="rId58"/>
        </w:object>
      </w:r>
      <w:r>
        <w:t xml:space="preserve">, in which case the bandwidth part indicator is equivalent to the ascending order of the higher layer parameter </w:t>
      </w:r>
      <w:r>
        <w:rPr>
          <w:i/>
        </w:rPr>
        <w:t>BWP-Id</w:t>
      </w:r>
      <w:r>
        <w:t>;</w:t>
      </w:r>
    </w:p>
    <w:p w:rsidR="005C04C4" w:rsidRDefault="005C04C4" w:rsidP="005C04C4">
      <w:pPr>
        <w:pStyle w:val="B2"/>
      </w:pPr>
      <w:r>
        <w:t>-</w:t>
      </w:r>
      <w:r>
        <w:tab/>
        <w:t xml:space="preserve">otherwise </w:t>
      </w:r>
      <w:r>
        <w:rPr>
          <w:rFonts w:eastAsia="SimSun"/>
          <w:position w:val="-12"/>
        </w:rPr>
        <w:object w:dxaOrig="1260" w:dyaOrig="312">
          <v:shape id="_x0000_i1050" type="#_x0000_t75" style="width:62.4pt;height:15.6pt" o:ole="">
            <v:imagedata r:id="rId59" o:title=""/>
          </v:shape>
          <o:OLEObject Type="Embed" ProgID="Equation.3" ShapeID="_x0000_i1050" DrawAspect="Content" ObjectID="_1612605061" r:id="rId60"/>
        </w:object>
      </w:r>
      <w:r>
        <w:t>, in which case the bandwidth part indicator is defined in Table 7.3.1.1.2-1;</w:t>
      </w:r>
    </w:p>
    <w:p w:rsidR="005C04C4" w:rsidRDefault="005C04C4" w:rsidP="005C04C4">
      <w:pPr>
        <w:pStyle w:val="B2"/>
      </w:pPr>
      <w:r>
        <w:t>If a UE does not support active BWP change via DCI, the UE ignores this bit field.</w:t>
      </w:r>
    </w:p>
    <w:p w:rsidR="005C04C4" w:rsidRDefault="005C04C4" w:rsidP="005C04C4">
      <w:pPr>
        <w:pStyle w:val="B1"/>
      </w:pPr>
      <w:r>
        <w:t>-</w:t>
      </w:r>
      <w:r>
        <w:tab/>
        <w:t xml:space="preserve">Frequency domain resource assignment – number of bits determined by the following, where </w:t>
      </w:r>
      <w:r>
        <w:rPr>
          <w:rFonts w:eastAsia="SimSun"/>
          <w:position w:val="-10"/>
        </w:rPr>
        <w:object w:dxaOrig="660" w:dyaOrig="288">
          <v:shape id="_x0000_i1051" type="#_x0000_t75" style="width:33pt;height:14.4pt" o:ole="">
            <v:imagedata r:id="rId61" o:title=""/>
          </v:shape>
          <o:OLEObject Type="Embed" ProgID="Equation.3" ShapeID="_x0000_i1051" DrawAspect="Content" ObjectID="_1612605062" r:id="rId62"/>
        </w:object>
      </w:r>
      <w:r>
        <w:t xml:space="preserve"> is the size of the active UL bandwidth part:</w:t>
      </w:r>
    </w:p>
    <w:p w:rsidR="005C04C4" w:rsidRDefault="005C04C4" w:rsidP="005C04C4">
      <w:pPr>
        <w:pStyle w:val="B2"/>
      </w:pPr>
      <w:r>
        <w:t>-</w:t>
      </w:r>
      <w:r>
        <w:tab/>
      </w:r>
      <w:r>
        <w:rPr>
          <w:rFonts w:eastAsia="SimSun"/>
          <w:position w:val="-12"/>
        </w:rPr>
        <w:object w:dxaOrig="480" w:dyaOrig="300">
          <v:shape id="_x0000_i1052" type="#_x0000_t75" style="width:24pt;height:15pt" o:ole="">
            <v:imagedata r:id="rId63" o:title=""/>
          </v:shape>
          <o:OLEObject Type="Embed" ProgID="Equation.3" ShapeID="_x0000_i1052" DrawAspect="Content" ObjectID="_1612605063" r:id="rId64"/>
        </w:object>
      </w:r>
      <w:r>
        <w:t xml:space="preserve"> bits if only resource allocation type 0 is configured, where </w:t>
      </w:r>
      <w:r>
        <w:rPr>
          <w:rFonts w:eastAsia="SimSun"/>
          <w:position w:val="-12"/>
        </w:rPr>
        <w:object w:dxaOrig="480" w:dyaOrig="300">
          <v:shape id="_x0000_i1053" type="#_x0000_t75" style="width:24pt;height:15pt" o:ole="">
            <v:imagedata r:id="rId63" o:title=""/>
          </v:shape>
          <o:OLEObject Type="Embed" ProgID="Equation.3" ShapeID="_x0000_i1053" DrawAspect="Content" ObjectID="_1612605064" r:id="rId65"/>
        </w:object>
      </w:r>
      <w:r>
        <w:t xml:space="preserve"> is defined in Subclause 6.1.2.2.1 of [6, TS 38.214], </w:t>
      </w:r>
    </w:p>
    <w:p w:rsidR="005C04C4" w:rsidRDefault="005C04C4" w:rsidP="005C04C4">
      <w:pPr>
        <w:pStyle w:val="B2"/>
      </w:pPr>
      <w:r>
        <w:t>-</w:t>
      </w:r>
      <w:r>
        <w:tab/>
      </w:r>
      <w:r>
        <w:rPr>
          <w:rFonts w:eastAsia="SimSun"/>
          <w:position w:val="-12"/>
        </w:rPr>
        <w:object w:dxaOrig="2640" w:dyaOrig="372">
          <v:shape id="_x0000_i1054" type="#_x0000_t75" style="width:132pt;height:18.6pt" o:ole="">
            <v:imagedata r:id="rId66" o:title=""/>
          </v:shape>
          <o:OLEObject Type="Embed" ProgID="Equation.3" ShapeID="_x0000_i1054" DrawAspect="Content" ObjectID="_1612605065" r:id="rId67"/>
        </w:object>
      </w:r>
      <w:r>
        <w:t xml:space="preserve">bits if only resource allocation type 1 is configured, or </w:t>
      </w:r>
      <w:r>
        <w:rPr>
          <w:rFonts w:ascii="Arial" w:eastAsia="Batang" w:hAnsi="Arial" w:cs="Arial"/>
          <w:position w:val="-12"/>
          <w:lang w:eastAsia="ko-KR"/>
        </w:rPr>
        <w:object w:dxaOrig="4248" w:dyaOrig="348">
          <v:shape id="_x0000_i1055" type="#_x0000_t75" style="width:212.4pt;height:16.8pt" o:ole="">
            <v:imagedata r:id="rId68" o:title=""/>
            <o:lock v:ext="edit" aspectratio="f"/>
          </v:shape>
          <o:OLEObject Type="Embed" ProgID="Equation.3" ShapeID="_x0000_i1055" DrawAspect="Content" ObjectID="_1612605066" r:id="rId69"/>
        </w:object>
      </w:r>
      <w:r>
        <w:t xml:space="preserve"> bits if both resource allocation type 0 and 1 are configured.</w:t>
      </w:r>
    </w:p>
    <w:p w:rsidR="005C04C4" w:rsidRDefault="005C04C4" w:rsidP="005C04C4">
      <w:pPr>
        <w:pStyle w:val="B2"/>
      </w:pPr>
      <w:r>
        <w:t>-</w:t>
      </w:r>
      <w:r>
        <w:tab/>
        <w:t xml:space="preserve">If both resource allocation type 0 and 1 are configured, the MSB bit is used to indicate resource allocation type 0 or resource allocation type 1, where the bit value of 0 indicates resource allocation type 0 and the bit value of 1 indicates resource allocation type 1. </w:t>
      </w:r>
    </w:p>
    <w:p w:rsidR="005C04C4" w:rsidRDefault="005C04C4" w:rsidP="005C04C4">
      <w:pPr>
        <w:pStyle w:val="B2"/>
      </w:pPr>
      <w:r>
        <w:t>-</w:t>
      </w:r>
      <w:r>
        <w:tab/>
        <w:t xml:space="preserve">For resource allocation type 0, the </w:t>
      </w:r>
      <w:r>
        <w:rPr>
          <w:rFonts w:eastAsia="SimSun"/>
          <w:position w:val="-12"/>
        </w:rPr>
        <w:object w:dxaOrig="480" w:dyaOrig="300">
          <v:shape id="_x0000_i1056" type="#_x0000_t75" style="width:24pt;height:15pt" o:ole="">
            <v:imagedata r:id="rId63" o:title=""/>
          </v:shape>
          <o:OLEObject Type="Embed" ProgID="Equation.3" ShapeID="_x0000_i1056" DrawAspect="Content" ObjectID="_1612605067" r:id="rId70"/>
        </w:object>
      </w:r>
      <w:r>
        <w:t xml:space="preserve"> LSBs provide the resource allocation as defined in Subclause 6.1.2.2.1 of [6, TS 38.214].</w:t>
      </w:r>
    </w:p>
    <w:p w:rsidR="005C04C4" w:rsidRDefault="005C04C4" w:rsidP="005C04C4">
      <w:pPr>
        <w:pStyle w:val="B2"/>
      </w:pPr>
      <w:r>
        <w:t>-</w:t>
      </w:r>
      <w:r>
        <w:tab/>
        <w:t xml:space="preserve">For resource allocation type 1, the </w:t>
      </w:r>
      <w:r>
        <w:rPr>
          <w:rFonts w:eastAsia="SimSun"/>
          <w:position w:val="-12"/>
        </w:rPr>
        <w:object w:dxaOrig="2640" w:dyaOrig="372">
          <v:shape id="_x0000_i1057" type="#_x0000_t75" style="width:132pt;height:18.6pt" o:ole="">
            <v:imagedata r:id="rId66" o:title=""/>
          </v:shape>
          <o:OLEObject Type="Embed" ProgID="Equation.3" ShapeID="_x0000_i1057" DrawAspect="Content" ObjectID="_1612605068" r:id="rId71"/>
        </w:object>
      </w:r>
      <w:r>
        <w:t xml:space="preserve"> LSBs provide the resource allocation as follows:</w:t>
      </w:r>
    </w:p>
    <w:p w:rsidR="005C04C4" w:rsidRDefault="005C04C4" w:rsidP="005C04C4">
      <w:pPr>
        <w:pStyle w:val="B3"/>
      </w:pPr>
      <w:r>
        <w:lastRenderedPageBreak/>
        <w:t>-</w:t>
      </w:r>
      <w:r>
        <w:tab/>
        <w:t>For PUSCH hopping with resource allocation type 1:</w:t>
      </w:r>
    </w:p>
    <w:p w:rsidR="005C04C4" w:rsidRDefault="005C04C4" w:rsidP="005C04C4">
      <w:pPr>
        <w:pStyle w:val="B4"/>
      </w:pPr>
      <w:r>
        <w:t>-</w:t>
      </w:r>
      <w:r>
        <w:tab/>
      </w:r>
      <w:r>
        <w:rPr>
          <w:rFonts w:eastAsia="SimSun"/>
          <w:position w:val="-10"/>
        </w:rPr>
        <w:object w:dxaOrig="624" w:dyaOrig="312">
          <v:shape id="_x0000_i1058" type="#_x0000_t75" style="width:31.8pt;height:15.6pt" o:ole="">
            <v:imagedata r:id="rId72" o:title=""/>
          </v:shape>
          <o:OLEObject Type="Embed" ProgID="Equation.3" ShapeID="_x0000_i1058" DrawAspect="Content" ObjectID="_1612605069" r:id="rId73"/>
        </w:object>
      </w:r>
      <w:r>
        <w:t xml:space="preserve"> MSB bits are used to indicate the frequency offset according to Subclause 6.3 of [6, TS 38.214], where </w:t>
      </w:r>
      <w:r>
        <w:rPr>
          <w:rFonts w:eastAsia="SimSun"/>
          <w:position w:val="-10"/>
        </w:rPr>
        <w:object w:dxaOrig="900" w:dyaOrig="312">
          <v:shape id="_x0000_i1059" type="#_x0000_t75" style="width:44.4pt;height:15.6pt" o:ole="">
            <v:imagedata r:id="rId74" o:title=""/>
          </v:shape>
          <o:OLEObject Type="Embed" ProgID="Equation.3" ShapeID="_x0000_i1059" DrawAspect="Content" ObjectID="_1612605070" r:id="rId75"/>
        </w:object>
      </w:r>
      <w:r>
        <w:t xml:space="preserve"> if the higher layer parameter </w:t>
      </w:r>
      <w:proofErr w:type="spellStart"/>
      <w:r>
        <w:rPr>
          <w:i/>
        </w:rPr>
        <w:t>frequencyHoppingOffsetLists</w:t>
      </w:r>
      <w:proofErr w:type="spellEnd"/>
      <w:r>
        <w:rPr>
          <w:color w:val="000000"/>
        </w:rPr>
        <w:t xml:space="preserve"> contains two </w:t>
      </w:r>
      <w:r>
        <w:t xml:space="preserve">offset values and </w:t>
      </w:r>
      <w:r>
        <w:rPr>
          <w:rFonts w:eastAsia="SimSun"/>
          <w:position w:val="-10"/>
        </w:rPr>
        <w:object w:dxaOrig="912" w:dyaOrig="312">
          <v:shape id="_x0000_i1060" type="#_x0000_t75" style="width:45.6pt;height:15.6pt" o:ole="">
            <v:imagedata r:id="rId76" o:title=""/>
          </v:shape>
          <o:OLEObject Type="Embed" ProgID="Equation.3" ShapeID="_x0000_i1060" DrawAspect="Content" ObjectID="_1612605071" r:id="rId77"/>
        </w:object>
      </w:r>
      <w:r>
        <w:t xml:space="preserve"> if the higher layer parameter </w:t>
      </w:r>
      <w:proofErr w:type="spellStart"/>
      <w:r>
        <w:rPr>
          <w:i/>
        </w:rPr>
        <w:t>frequencyHoppingOffsetLists</w:t>
      </w:r>
      <w:proofErr w:type="spellEnd"/>
      <w:r>
        <w:rPr>
          <w:color w:val="000000"/>
        </w:rPr>
        <w:t xml:space="preserve"> contains four </w:t>
      </w:r>
      <w:r>
        <w:t>offset values</w:t>
      </w:r>
    </w:p>
    <w:p w:rsidR="005C04C4" w:rsidRDefault="005C04C4" w:rsidP="005C04C4">
      <w:pPr>
        <w:pStyle w:val="B4"/>
      </w:pPr>
      <w:r>
        <w:t>-</w:t>
      </w:r>
      <w:r>
        <w:tab/>
      </w:r>
      <w:r>
        <w:rPr>
          <w:rFonts w:eastAsia="SimSun"/>
          <w:position w:val="-12"/>
        </w:rPr>
        <w:object w:dxaOrig="3360" w:dyaOrig="408">
          <v:shape id="_x0000_i1061" type="#_x0000_t75" style="width:168pt;height:19.8pt" o:ole="">
            <v:imagedata r:id="rId78" o:title=""/>
          </v:shape>
          <o:OLEObject Type="Embed" ProgID="Equation.3" ShapeID="_x0000_i1061" DrawAspect="Content" ObjectID="_1612605072" r:id="rId79"/>
        </w:object>
      </w:r>
      <w:r>
        <w:t xml:space="preserve"> bits </w:t>
      </w:r>
      <w:proofErr w:type="gramStart"/>
      <w:r>
        <w:t>provides</w:t>
      </w:r>
      <w:proofErr w:type="gramEnd"/>
      <w:r>
        <w:t xml:space="preserve"> the frequency domain resource allocation according to Subclause 6.1.2.2.2 of [6, TS 38.214]</w:t>
      </w:r>
    </w:p>
    <w:p w:rsidR="005C04C4" w:rsidRDefault="005C04C4" w:rsidP="005C04C4">
      <w:pPr>
        <w:pStyle w:val="B3"/>
      </w:pPr>
      <w:r>
        <w:t>-</w:t>
      </w:r>
      <w:r>
        <w:tab/>
        <w:t>For non-PUSCH hopping with resource allocation type 1:</w:t>
      </w:r>
    </w:p>
    <w:p w:rsidR="005C04C4" w:rsidRDefault="005C04C4" w:rsidP="005C04C4">
      <w:pPr>
        <w:pStyle w:val="B4"/>
      </w:pPr>
      <w:r>
        <w:t>-</w:t>
      </w:r>
      <w:r>
        <w:tab/>
      </w:r>
      <w:r>
        <w:rPr>
          <w:rFonts w:eastAsia="SimSun"/>
          <w:position w:val="-12"/>
        </w:rPr>
        <w:object w:dxaOrig="2628" w:dyaOrig="372">
          <v:shape id="_x0000_i1062" type="#_x0000_t75" style="width:131.4pt;height:18.6pt" o:ole="">
            <v:imagedata r:id="rId80" o:title=""/>
          </v:shape>
          <o:OLEObject Type="Embed" ProgID="Equation.3" ShapeID="_x0000_i1062" DrawAspect="Content" ObjectID="_1612605073" r:id="rId81"/>
        </w:object>
      </w:r>
      <w:r>
        <w:t xml:space="preserve"> bits </w:t>
      </w:r>
      <w:proofErr w:type="gramStart"/>
      <w:r>
        <w:t>provides</w:t>
      </w:r>
      <w:proofErr w:type="gramEnd"/>
      <w:r>
        <w:t xml:space="preserve"> the frequency domain resource allocation according to Subclause 6.1.2.2.2 of [6, TS 38.214]</w:t>
      </w:r>
    </w:p>
    <w:p w:rsidR="005C04C4" w:rsidRDefault="005C04C4" w:rsidP="005C04C4">
      <w:pPr>
        <w:pStyle w:val="B2"/>
        <w:ind w:firstLine="0"/>
      </w:pPr>
      <w:r>
        <w:t xml:space="preserve">If </w:t>
      </w:r>
      <w:del w:id="90" w:author="OPPO" w:date="2019-02-25T14:50:00Z">
        <w:r w:rsidDel="00B76EC2">
          <w:delText>"</w:delText>
        </w:r>
      </w:del>
      <w:ins w:id="91" w:author="OPPO" w:date="2019-02-25T14:50:00Z">
        <w:r w:rsidR="00B76EC2">
          <w:t>“</w:t>
        </w:r>
      </w:ins>
      <w:r>
        <w:t>Bandwidth part indicator</w:t>
      </w:r>
      <w:del w:id="92" w:author="OPPO" w:date="2019-02-25T14:50:00Z">
        <w:r w:rsidDel="00B76EC2">
          <w:delText>"</w:delText>
        </w:r>
      </w:del>
      <w:ins w:id="93" w:author="OPPO" w:date="2019-02-25T14:50:00Z">
        <w:r w:rsidR="00B76EC2">
          <w:t>”</w:t>
        </w:r>
      </w:ins>
      <w:r>
        <w:t xml:space="preserve"> field indicates a bandwidth part other than the active bandwidth part and if both resource allocation type 0 and 1 are configured for the indicated bandwidth part, the UE assumes resource allocation type 0 for the indicated bandwidth part if the </w:t>
      </w:r>
      <w:proofErr w:type="spellStart"/>
      <w:r>
        <w:t>bitwidth</w:t>
      </w:r>
      <w:proofErr w:type="spellEnd"/>
      <w:r>
        <w:t xml:space="preserve"> of the </w:t>
      </w:r>
      <w:del w:id="94" w:author="OPPO" w:date="2019-02-25T14:50:00Z">
        <w:r w:rsidDel="00B76EC2">
          <w:delText>"</w:delText>
        </w:r>
      </w:del>
      <w:ins w:id="95" w:author="OPPO" w:date="2019-02-25T14:50:00Z">
        <w:r w:rsidR="00B76EC2">
          <w:t>“</w:t>
        </w:r>
      </w:ins>
      <w:r>
        <w:t>Frequency domain resource assignment</w:t>
      </w:r>
      <w:del w:id="96" w:author="OPPO" w:date="2019-02-25T14:50:00Z">
        <w:r w:rsidDel="00B76EC2">
          <w:delText>"</w:delText>
        </w:r>
      </w:del>
      <w:ins w:id="97" w:author="OPPO" w:date="2019-02-25T14:50:00Z">
        <w:r w:rsidR="00B76EC2">
          <w:t>”</w:t>
        </w:r>
      </w:ins>
      <w:r>
        <w:t xml:space="preserve"> field of the active bandwidth part is smaller than the </w:t>
      </w:r>
      <w:proofErr w:type="spellStart"/>
      <w:r>
        <w:t>bitwidth</w:t>
      </w:r>
      <w:proofErr w:type="spellEnd"/>
      <w:r>
        <w:t xml:space="preserve"> of the </w:t>
      </w:r>
      <w:del w:id="98" w:author="OPPO" w:date="2019-02-25T14:50:00Z">
        <w:r w:rsidDel="00B76EC2">
          <w:delText>"</w:delText>
        </w:r>
      </w:del>
      <w:ins w:id="99" w:author="OPPO" w:date="2019-02-25T14:50:00Z">
        <w:r w:rsidR="00B76EC2">
          <w:t>“</w:t>
        </w:r>
      </w:ins>
      <w:r>
        <w:t>Frequency domain resource assignment</w:t>
      </w:r>
      <w:del w:id="100" w:author="OPPO" w:date="2019-02-25T14:50:00Z">
        <w:r w:rsidDel="00B76EC2">
          <w:delText>"</w:delText>
        </w:r>
      </w:del>
      <w:ins w:id="101" w:author="OPPO" w:date="2019-02-25T14:50:00Z">
        <w:r w:rsidR="00B76EC2">
          <w:t>”</w:t>
        </w:r>
      </w:ins>
      <w:r>
        <w:t xml:space="preserve">  field of the indicated bandwidth part.</w:t>
      </w:r>
    </w:p>
    <w:p w:rsidR="005C04C4" w:rsidRDefault="005C04C4" w:rsidP="005C04C4">
      <w:pPr>
        <w:pStyle w:val="B1"/>
      </w:pPr>
      <w:r>
        <w:t>-</w:t>
      </w:r>
      <w:r>
        <w:tab/>
        <w:t xml:space="preserve">Time domain resource assignment – 0, 1, 2, 3, or 4 bits as defined in Subclause 6.1.2.1 of [6, TS38.214]. The </w:t>
      </w:r>
      <w:proofErr w:type="spellStart"/>
      <w:r>
        <w:t>bitwidth</w:t>
      </w:r>
      <w:proofErr w:type="spellEnd"/>
      <w:r>
        <w:t xml:space="preserve"> for this field is determined as </w:t>
      </w:r>
      <w:r>
        <w:rPr>
          <w:rFonts w:eastAsia="SimSun"/>
          <w:position w:val="-12"/>
        </w:rPr>
        <w:object w:dxaOrig="888" w:dyaOrig="336">
          <v:shape id="_x0000_i1063" type="#_x0000_t75" style="width:44.4pt;height:16.2pt" o:ole="">
            <v:imagedata r:id="rId82" o:title=""/>
          </v:shape>
          <o:OLEObject Type="Embed" ProgID="Equation.3" ShapeID="_x0000_i1063" DrawAspect="Content" ObjectID="_1612605074" r:id="rId83"/>
        </w:object>
      </w:r>
      <w:r>
        <w:t>bits, where</w:t>
      </w:r>
      <w:r>
        <w:rPr>
          <w:i/>
        </w:rPr>
        <w:t xml:space="preserve"> I</w:t>
      </w:r>
      <w:r>
        <w:t xml:space="preserve"> is the number of entries in the higher layer parameter </w:t>
      </w:r>
      <w:proofErr w:type="spellStart"/>
      <w:r>
        <w:rPr>
          <w:i/>
        </w:rPr>
        <w:t>pusch-TimeDomainAllocationList</w:t>
      </w:r>
      <w:proofErr w:type="spellEnd"/>
      <w:r>
        <w:t xml:space="preserve"> if the higher layer parameter is configured; otherwise </w:t>
      </w:r>
      <w:r>
        <w:rPr>
          <w:i/>
        </w:rPr>
        <w:t>I</w:t>
      </w:r>
      <w:r>
        <w:t xml:space="preserve"> is the number of entries in the default table</w:t>
      </w:r>
      <w:r>
        <w:rPr>
          <w:i/>
        </w:rPr>
        <w:t>.</w:t>
      </w:r>
    </w:p>
    <w:p w:rsidR="005C04C4" w:rsidRDefault="005C04C4" w:rsidP="005C04C4">
      <w:pPr>
        <w:pStyle w:val="B1"/>
      </w:pPr>
      <w:r>
        <w:t>-</w:t>
      </w:r>
      <w:r>
        <w:tab/>
        <w:t>Frequency hopping flag – 0 or 1 bit:</w:t>
      </w:r>
    </w:p>
    <w:p w:rsidR="005C04C4" w:rsidRDefault="005C04C4" w:rsidP="005C04C4">
      <w:pPr>
        <w:pStyle w:val="B2"/>
      </w:pPr>
      <w:r>
        <w:t>-</w:t>
      </w:r>
      <w:r>
        <w:tab/>
        <w:t xml:space="preserve">0 bit if only resource allocation type 0 is configured or if the higher layer parameter </w:t>
      </w:r>
      <w:proofErr w:type="spellStart"/>
      <w:r>
        <w:rPr>
          <w:i/>
        </w:rPr>
        <w:t>frequencyHopping</w:t>
      </w:r>
      <w:proofErr w:type="spellEnd"/>
      <w:r>
        <w:t xml:space="preserve"> is not configured;</w:t>
      </w:r>
    </w:p>
    <w:p w:rsidR="005C04C4" w:rsidRDefault="005C04C4" w:rsidP="005C04C4">
      <w:pPr>
        <w:pStyle w:val="B2"/>
      </w:pPr>
      <w:r>
        <w:t>-</w:t>
      </w:r>
      <w:r>
        <w:tab/>
        <w:t>1 bit according to Table 7.3.1.1.1-3 otherwise, only applicable to resource allocation type 1, as defined in Subclause 6.3 of [6, TS 38.214].</w:t>
      </w:r>
    </w:p>
    <w:p w:rsidR="005C04C4" w:rsidRDefault="005C04C4" w:rsidP="005C04C4">
      <w:pPr>
        <w:pStyle w:val="B1"/>
      </w:pPr>
      <w:r>
        <w:t>-</w:t>
      </w:r>
      <w:r>
        <w:tab/>
        <w:t>Modulation and coding scheme – 5 bits as defined in Subclause 6.1.4.1 of [6, TS 38.214]</w:t>
      </w:r>
    </w:p>
    <w:p w:rsidR="005C04C4" w:rsidRDefault="005C04C4" w:rsidP="005C04C4">
      <w:pPr>
        <w:pStyle w:val="B1"/>
      </w:pPr>
      <w:r>
        <w:t>-</w:t>
      </w:r>
      <w:r>
        <w:tab/>
        <w:t>New data indicator – 1 bit</w:t>
      </w:r>
    </w:p>
    <w:p w:rsidR="005C04C4" w:rsidRDefault="005C04C4" w:rsidP="005C04C4">
      <w:pPr>
        <w:pStyle w:val="B1"/>
      </w:pPr>
      <w:r>
        <w:t>-</w:t>
      </w:r>
      <w:r>
        <w:tab/>
        <w:t>Redundancy version – 2 bits as defined in Table 7.3.1.1.1-2</w:t>
      </w:r>
    </w:p>
    <w:p w:rsidR="005C04C4" w:rsidRDefault="005C04C4" w:rsidP="005C04C4">
      <w:pPr>
        <w:pStyle w:val="B1"/>
      </w:pPr>
      <w:r>
        <w:t>-</w:t>
      </w:r>
      <w:r>
        <w:tab/>
        <w:t>HARQ process number – 4 bits</w:t>
      </w:r>
    </w:p>
    <w:p w:rsidR="005C04C4" w:rsidRDefault="005C04C4" w:rsidP="005C04C4">
      <w:pPr>
        <w:pStyle w:val="B1"/>
      </w:pPr>
      <w:r>
        <w:t>-</w:t>
      </w:r>
      <w:r>
        <w:tab/>
        <w:t>1</w:t>
      </w:r>
      <w:r>
        <w:rPr>
          <w:vertAlign w:val="superscript"/>
        </w:rPr>
        <w:t>st</w:t>
      </w:r>
      <w:r>
        <w:t xml:space="preserve"> downlink assignment index – 1 or 2 bits:</w:t>
      </w:r>
    </w:p>
    <w:p w:rsidR="005C04C4" w:rsidRDefault="005C04C4" w:rsidP="005C04C4">
      <w:pPr>
        <w:pStyle w:val="B2"/>
      </w:pPr>
      <w:r>
        <w:t>-</w:t>
      </w:r>
      <w:r>
        <w:tab/>
        <w:t>1 bit for semi-static HARQ-ACK codebook;</w:t>
      </w:r>
    </w:p>
    <w:p w:rsidR="005C04C4" w:rsidRDefault="005C04C4" w:rsidP="005C04C4">
      <w:pPr>
        <w:pStyle w:val="B2"/>
      </w:pPr>
      <w:r>
        <w:t>-</w:t>
      </w:r>
      <w:r>
        <w:tab/>
        <w:t>2 bits for dynamic HARQ-ACK codebook.</w:t>
      </w:r>
    </w:p>
    <w:p w:rsidR="005C04C4" w:rsidRDefault="005C04C4" w:rsidP="005C04C4">
      <w:pPr>
        <w:pStyle w:val="B1"/>
      </w:pPr>
      <w:r>
        <w:t>-</w:t>
      </w:r>
      <w:r>
        <w:tab/>
        <w:t>2</w:t>
      </w:r>
      <w:r>
        <w:rPr>
          <w:vertAlign w:val="superscript"/>
        </w:rPr>
        <w:t>nd</w:t>
      </w:r>
      <w:r>
        <w:t xml:space="preserve"> downlink assignment index – 0 or 2 bits:</w:t>
      </w:r>
    </w:p>
    <w:p w:rsidR="005C04C4" w:rsidRDefault="005C04C4" w:rsidP="005C04C4">
      <w:pPr>
        <w:pStyle w:val="B2"/>
      </w:pPr>
      <w:r>
        <w:t>-</w:t>
      </w:r>
      <w:r>
        <w:tab/>
        <w:t>2 bits for dynamic HARQ-ACK codebook with two HARQ-ACK sub-codebooks;</w:t>
      </w:r>
    </w:p>
    <w:p w:rsidR="005C04C4" w:rsidRDefault="005C04C4" w:rsidP="005C04C4">
      <w:pPr>
        <w:pStyle w:val="B2"/>
      </w:pPr>
      <w:r>
        <w:t>-</w:t>
      </w:r>
      <w:r>
        <w:tab/>
        <w:t xml:space="preserve">0 bit otherwise. </w:t>
      </w:r>
    </w:p>
    <w:p w:rsidR="005C04C4" w:rsidRDefault="005C04C4" w:rsidP="005C04C4">
      <w:pPr>
        <w:pStyle w:val="B1"/>
      </w:pPr>
      <w:r>
        <w:t>-</w:t>
      </w:r>
      <w:r>
        <w:tab/>
        <w:t>TPC command for scheduled PUSCH – 2 bits as defined in Subclause 7.1.1 of [5, TS38.213]</w:t>
      </w:r>
    </w:p>
    <w:p w:rsidR="005C04C4" w:rsidRDefault="005C04C4" w:rsidP="005C04C4">
      <w:pPr>
        <w:pStyle w:val="B1"/>
        <w:rPr>
          <w:color w:val="000000"/>
        </w:rPr>
      </w:pPr>
      <w:r>
        <w:t>-</w:t>
      </w:r>
      <w:r>
        <w:tab/>
        <w:t>SRS resource indicator –</w:t>
      </w:r>
      <w:r>
        <w:rPr>
          <w:rFonts w:eastAsia="SimSun"/>
          <w:position w:val="-34"/>
        </w:rPr>
        <w:object w:dxaOrig="2376" w:dyaOrig="732">
          <v:shape id="_x0000_i1064" type="#_x0000_t75" style="width:118.2pt;height:36pt" o:ole="">
            <v:imagedata r:id="rId26" o:title=""/>
          </v:shape>
          <o:OLEObject Type="Embed" ProgID="Equation.3" ShapeID="_x0000_i1064" DrawAspect="Content" ObjectID="_1612605075" r:id="rId84"/>
        </w:object>
      </w:r>
      <w:r>
        <w:t xml:space="preserve"> or </w:t>
      </w:r>
      <w:r>
        <w:rPr>
          <w:rFonts w:eastAsia="SimSun"/>
          <w:position w:val="-12"/>
        </w:rPr>
        <w:object w:dxaOrig="1140" w:dyaOrig="336">
          <v:shape id="_x0000_i1065" type="#_x0000_t75" style="width:57pt;height:16.2pt" o:ole="">
            <v:imagedata r:id="rId28" o:title=""/>
          </v:shape>
          <o:OLEObject Type="Embed" ProgID="Equation.3" ShapeID="_x0000_i1065" DrawAspect="Content" ObjectID="_1612605076" r:id="rId85"/>
        </w:object>
      </w:r>
      <w:r>
        <w:t xml:space="preserve"> bits, </w:t>
      </w:r>
      <w:r>
        <w:rPr>
          <w:color w:val="000000"/>
        </w:rPr>
        <w:t xml:space="preserve">where </w:t>
      </w:r>
      <w:r>
        <w:rPr>
          <w:rFonts w:eastAsia="SimSun"/>
          <w:color w:val="000000"/>
          <w:position w:val="-12"/>
        </w:rPr>
        <w:object w:dxaOrig="468" w:dyaOrig="336">
          <v:shape id="_x0000_i1066" type="#_x0000_t75" style="width:23.4pt;height:16.2pt" o:ole="">
            <v:imagedata r:id="rId30" o:title=""/>
          </v:shape>
          <o:OLEObject Type="Embed" ProgID="Equation.3" ShapeID="_x0000_i1066" DrawAspect="Content" ObjectID="_1612605077" r:id="rId86"/>
        </w:object>
      </w:r>
      <w:r>
        <w:rPr>
          <w:color w:val="000000"/>
        </w:rPr>
        <w:t xml:space="preserve"> is the number of configured SRS resources in the SRS resource set associated with the higher layer parameter </w:t>
      </w:r>
      <w:r>
        <w:rPr>
          <w:i/>
        </w:rPr>
        <w:t>usage</w:t>
      </w:r>
      <w:r>
        <w:rPr>
          <w:color w:val="000000"/>
        </w:rPr>
        <w:t xml:space="preserve"> of value </w:t>
      </w:r>
      <w:del w:id="102" w:author="OPPO" w:date="2019-02-25T14:50:00Z">
        <w:r w:rsidDel="00B76EC2">
          <w:rPr>
            <w:color w:val="000000"/>
          </w:rPr>
          <w:delText>'</w:delText>
        </w:r>
      </w:del>
      <w:ins w:id="103" w:author="OPPO" w:date="2019-02-25T14:50:00Z">
        <w:r w:rsidR="00B76EC2">
          <w:rPr>
            <w:color w:val="000000"/>
          </w:rPr>
          <w:t>‘</w:t>
        </w:r>
      </w:ins>
      <w:proofErr w:type="spellStart"/>
      <w:r>
        <w:rPr>
          <w:i/>
          <w:color w:val="000000"/>
        </w:rPr>
        <w:t>codeBook</w:t>
      </w:r>
      <w:proofErr w:type="spellEnd"/>
      <w:del w:id="104" w:author="OPPO" w:date="2019-02-25T14:50:00Z">
        <w:r w:rsidDel="00B76EC2">
          <w:rPr>
            <w:color w:val="000000"/>
          </w:rPr>
          <w:delText>'</w:delText>
        </w:r>
      </w:del>
      <w:ins w:id="105" w:author="OPPO" w:date="2019-02-25T14:50:00Z">
        <w:r w:rsidR="00B76EC2">
          <w:rPr>
            <w:color w:val="000000"/>
          </w:rPr>
          <w:t>’</w:t>
        </w:r>
      </w:ins>
      <w:r>
        <w:rPr>
          <w:color w:val="000000"/>
        </w:rPr>
        <w:t xml:space="preserve"> or </w:t>
      </w:r>
      <w:del w:id="106" w:author="OPPO" w:date="2019-02-25T14:50:00Z">
        <w:r w:rsidDel="00B76EC2">
          <w:rPr>
            <w:color w:val="000000"/>
          </w:rPr>
          <w:delText>'</w:delText>
        </w:r>
      </w:del>
      <w:ins w:id="107" w:author="OPPO" w:date="2019-02-25T14:50:00Z">
        <w:r w:rsidR="00B76EC2">
          <w:rPr>
            <w:color w:val="000000"/>
          </w:rPr>
          <w:t>‘</w:t>
        </w:r>
      </w:ins>
      <w:proofErr w:type="spellStart"/>
      <w:r>
        <w:rPr>
          <w:i/>
          <w:color w:val="000000"/>
        </w:rPr>
        <w:t>nonCodeBook</w:t>
      </w:r>
      <w:proofErr w:type="spellEnd"/>
      <w:del w:id="108" w:author="OPPO" w:date="2019-02-25T14:50:00Z">
        <w:r w:rsidDel="00B76EC2">
          <w:rPr>
            <w:color w:val="000000"/>
          </w:rPr>
          <w:delText>'</w:delText>
        </w:r>
      </w:del>
      <w:ins w:id="109" w:author="OPPO" w:date="2019-02-25T14:50:00Z">
        <w:r w:rsidR="00B76EC2">
          <w:rPr>
            <w:color w:val="000000"/>
          </w:rPr>
          <w:t>’</w:t>
        </w:r>
      </w:ins>
      <w:r>
        <w:rPr>
          <w:color w:val="000000"/>
        </w:rPr>
        <w:t>,</w:t>
      </w:r>
      <w:del w:id="110" w:author="Intel" w:date="2019-02-04T18:24:00Z">
        <w:r w:rsidDel="008040BB">
          <w:rPr>
            <w:color w:val="000000"/>
          </w:rPr>
          <w:delText xml:space="preserve"> and </w:delText>
        </w:r>
        <w:r w:rsidDel="008040BB">
          <w:rPr>
            <w:rFonts w:eastAsia="SimSun"/>
            <w:color w:val="000000"/>
            <w:position w:val="-12"/>
          </w:rPr>
          <w:object w:dxaOrig="576" w:dyaOrig="348">
            <v:shape id="_x0000_i1067" type="#_x0000_t75" style="width:28.8pt;height:16.8pt" o:ole="">
              <v:imagedata r:id="rId24" o:title=""/>
            </v:shape>
            <o:OLEObject Type="Embed" ProgID="Equation.DSMT4" ShapeID="_x0000_i1067" DrawAspect="Content" ObjectID="_1612605078" r:id="rId87"/>
          </w:object>
        </w:r>
        <w:r w:rsidDel="008040BB">
          <w:rPr>
            <w:color w:val="000000"/>
          </w:rPr>
          <w:delText xml:space="preserve"> is the maximum number of supported layers for the PUSCH</w:delText>
        </w:r>
      </w:del>
      <w:r>
        <w:rPr>
          <w:color w:val="000000"/>
        </w:rPr>
        <w:t>.</w:t>
      </w:r>
    </w:p>
    <w:p w:rsidR="005C04C4" w:rsidRDefault="005C04C4" w:rsidP="005C04C4">
      <w:pPr>
        <w:pStyle w:val="B2"/>
        <w:rPr>
          <w:ins w:id="111" w:author="Intel" w:date="2019-02-04T18:25:00Z"/>
        </w:rPr>
      </w:pPr>
      <w:r>
        <w:lastRenderedPageBreak/>
        <w:t>-</w:t>
      </w:r>
      <w:r>
        <w:tab/>
      </w:r>
      <w:ins w:id="112" w:author="Intel" w:date="2019-02-04T18:24:00Z">
        <w:r>
          <w:rPr>
            <w:rFonts w:eastAsia="SimSun"/>
            <w:position w:val="-34"/>
          </w:rPr>
          <w:object w:dxaOrig="2376" w:dyaOrig="732">
            <v:shape id="_x0000_i1068" type="#_x0000_t75" style="width:118.2pt;height:36pt" o:ole="">
              <v:imagedata r:id="rId26" o:title=""/>
            </v:shape>
            <o:OLEObject Type="Embed" ProgID="Equation.3" ShapeID="_x0000_i1068" DrawAspect="Content" ObjectID="_1612605079" r:id="rId88"/>
          </w:object>
        </w:r>
      </w:ins>
      <w:del w:id="113" w:author="Intel" w:date="2019-02-04T18:24:00Z">
        <w:r w:rsidDel="008040BB">
          <w:rPr>
            <w:rFonts w:eastAsia="SimSun"/>
            <w:position w:val="-34"/>
          </w:rPr>
          <w:object w:dxaOrig="2544" w:dyaOrig="888">
            <v:shape id="_x0000_i1069" type="#_x0000_t75" style="width:127.2pt;height:44.4pt" o:ole="">
              <v:imagedata r:id="rId33" o:title=""/>
            </v:shape>
            <o:OLEObject Type="Embed" ProgID="Equation.DSMT4" ShapeID="_x0000_i1069" DrawAspect="Content" ObjectID="_1612605080" r:id="rId89"/>
          </w:object>
        </w:r>
      </w:del>
      <w:r>
        <w:t xml:space="preserve"> bits </w:t>
      </w:r>
      <w:r>
        <w:rPr>
          <w:color w:val="000000"/>
        </w:rPr>
        <w:t xml:space="preserve">according to Tables 7.3.1.1.2-28/29/30/31 </w:t>
      </w:r>
      <w:r>
        <w:t xml:space="preserve">if the higher layer parameter </w:t>
      </w:r>
      <w:proofErr w:type="spellStart"/>
      <w:r>
        <w:rPr>
          <w:i/>
        </w:rPr>
        <w:t>txConfig</w:t>
      </w:r>
      <w:proofErr w:type="spellEnd"/>
      <w:r>
        <w:rPr>
          <w:i/>
        </w:rPr>
        <w:t xml:space="preserve"> = </w:t>
      </w:r>
      <w:proofErr w:type="spellStart"/>
      <w:r>
        <w:rPr>
          <w:i/>
        </w:rPr>
        <w:t>nonC</w:t>
      </w:r>
      <w:r>
        <w:rPr>
          <w:i/>
          <w:lang w:eastAsia="ja-JP"/>
        </w:rPr>
        <w:t>odebook</w:t>
      </w:r>
      <w:proofErr w:type="spellEnd"/>
      <w:r>
        <w:t xml:space="preserve">, where </w:t>
      </w:r>
      <w:r>
        <w:rPr>
          <w:rFonts w:eastAsia="SimSun"/>
          <w:position w:val="-12"/>
        </w:rPr>
        <w:object w:dxaOrig="468" w:dyaOrig="336">
          <v:shape id="_x0000_i1070" type="#_x0000_t75" style="width:23.4pt;height:16.2pt" o:ole="">
            <v:imagedata r:id="rId30" o:title=""/>
          </v:shape>
          <o:OLEObject Type="Embed" ProgID="Equation.3" ShapeID="_x0000_i1070" DrawAspect="Content" ObjectID="_1612605081" r:id="rId90"/>
        </w:object>
      </w:r>
      <w:r>
        <w:t xml:space="preserve"> is the number of configured SRS resources in the SRS resource set associated with the higher layer parameter </w:t>
      </w:r>
      <w:r>
        <w:rPr>
          <w:i/>
        </w:rPr>
        <w:t>usage</w:t>
      </w:r>
      <w:r>
        <w:t xml:space="preserve"> of value </w:t>
      </w:r>
      <w:del w:id="114" w:author="OPPO" w:date="2019-02-25T14:50:00Z">
        <w:r w:rsidDel="00B76EC2">
          <w:delText>'</w:delText>
        </w:r>
      </w:del>
      <w:ins w:id="115" w:author="OPPO" w:date="2019-02-25T14:50:00Z">
        <w:r w:rsidR="00B76EC2">
          <w:t>‘</w:t>
        </w:r>
      </w:ins>
      <w:proofErr w:type="spellStart"/>
      <w:r>
        <w:rPr>
          <w:i/>
        </w:rPr>
        <w:t>nonCodeBook</w:t>
      </w:r>
      <w:proofErr w:type="spellEnd"/>
      <w:del w:id="116" w:author="OPPO" w:date="2019-02-25T14:50:00Z">
        <w:r w:rsidDel="00B76EC2">
          <w:delText>'</w:delText>
        </w:r>
      </w:del>
      <w:ins w:id="117" w:author="OPPO" w:date="2019-02-25T14:50:00Z">
        <w:r w:rsidR="00B76EC2">
          <w:t>’</w:t>
        </w:r>
      </w:ins>
      <w:ins w:id="118" w:author="Intel" w:date="2019-02-04T18:24:00Z">
        <w:r>
          <w:t xml:space="preserve"> and</w:t>
        </w:r>
      </w:ins>
      <w:del w:id="119" w:author="Intel" w:date="2019-02-04T18:25:00Z">
        <w:r w:rsidDel="008040BB">
          <w:delText>;</w:delText>
        </w:r>
      </w:del>
    </w:p>
    <w:p w:rsidR="005C04C4" w:rsidRDefault="005C04C4" w:rsidP="005C04C4">
      <w:pPr>
        <w:spacing w:line="252" w:lineRule="auto"/>
        <w:ind w:left="1136" w:hanging="285"/>
        <w:rPr>
          <w:ins w:id="120" w:author="Intel" w:date="2019-02-04T18:27:00Z"/>
        </w:rPr>
      </w:pPr>
      <w:ins w:id="121" w:author="Intel" w:date="2019-02-04T18:27:00Z">
        <w:r>
          <w:t>-</w:t>
        </w:r>
        <w:r>
          <w:tab/>
        </w:r>
        <w:bookmarkStart w:id="122" w:name="_Hlk530131697"/>
        <w:r>
          <w:t xml:space="preserve">if the higher layer parameter </w:t>
        </w:r>
        <w:proofErr w:type="spellStart"/>
        <w:r>
          <w:rPr>
            <w:i/>
            <w:iCs/>
          </w:rPr>
          <w:t>maxMIMO</w:t>
        </w:r>
        <w:proofErr w:type="spellEnd"/>
        <w:r>
          <w:rPr>
            <w:i/>
            <w:iCs/>
          </w:rPr>
          <w:t xml:space="preserve">-Layers </w:t>
        </w:r>
        <w:r>
          <w:rPr>
            <w:iCs/>
          </w:rPr>
          <w:t>of</w:t>
        </w:r>
        <w:r>
          <w:rPr>
            <w:i/>
            <w:iCs/>
          </w:rPr>
          <w:t xml:space="preserve"> PUSCH-</w:t>
        </w:r>
        <w:proofErr w:type="spellStart"/>
        <w:r>
          <w:rPr>
            <w:i/>
            <w:iCs/>
          </w:rPr>
          <w:t>ServingCellConfig</w:t>
        </w:r>
        <w:proofErr w:type="spellEnd"/>
        <w:r>
          <w:t xml:space="preserve"> of the serving cell is configured, </w:t>
        </w:r>
        <w:proofErr w:type="spellStart"/>
        <w:r w:rsidRPr="008040BB">
          <w:rPr>
            <w:i/>
          </w:rPr>
          <w:t>L</w:t>
        </w:r>
        <w:r w:rsidRPr="008040BB">
          <w:rPr>
            <w:i/>
            <w:vertAlign w:val="subscript"/>
          </w:rPr>
          <w:t>max</w:t>
        </w:r>
        <w:proofErr w:type="spellEnd"/>
        <w:r>
          <w:t xml:space="preserve"> is given by that parameter </w:t>
        </w:r>
      </w:ins>
    </w:p>
    <w:bookmarkEnd w:id="122"/>
    <w:p w:rsidR="005C04C4" w:rsidRPr="00742159" w:rsidRDefault="005C04C4" w:rsidP="005C04C4">
      <w:pPr>
        <w:spacing w:line="252" w:lineRule="auto"/>
        <w:ind w:left="1136" w:hanging="285"/>
        <w:rPr>
          <w:ins w:id="123" w:author="Intel" w:date="2019-02-04T18:27:00Z"/>
        </w:rPr>
      </w:pPr>
      <w:ins w:id="124" w:author="Intel" w:date="2019-02-04T18:27:00Z">
        <w:r>
          <w:t>-</w:t>
        </w:r>
        <w:r>
          <w:tab/>
          <w:t xml:space="preserve">otherwise, </w:t>
        </w:r>
      </w:ins>
      <w:proofErr w:type="spellStart"/>
      <w:ins w:id="125" w:author="Intel" w:date="2019-02-04T18:29:00Z">
        <w:r w:rsidRPr="008040BB">
          <w:rPr>
            <w:i/>
          </w:rPr>
          <w:t>L</w:t>
        </w:r>
        <w:r w:rsidRPr="008040BB">
          <w:rPr>
            <w:i/>
            <w:vertAlign w:val="subscript"/>
          </w:rPr>
          <w:t>max</w:t>
        </w:r>
      </w:ins>
      <w:proofErr w:type="spellEnd"/>
      <w:ins w:id="126" w:author="Intel" w:date="2019-02-04T18:27:00Z">
        <w:r>
          <w:t xml:space="preserve"> is</w:t>
        </w:r>
        <w:r w:rsidRPr="00742159">
          <w:t xml:space="preserve"> </w:t>
        </w:r>
        <w:r>
          <w:t xml:space="preserve">given by </w:t>
        </w:r>
        <w:r w:rsidRPr="00742159">
          <w:t xml:space="preserve">the maximum number of layers </w:t>
        </w:r>
        <w:r>
          <w:t xml:space="preserve">for PUSCH </w:t>
        </w:r>
        <w:r w:rsidRPr="00742159">
          <w:t xml:space="preserve">supported by the UE for </w:t>
        </w:r>
        <w:r>
          <w:t>the serving cell</w:t>
        </w:r>
      </w:ins>
    </w:p>
    <w:p w:rsidR="005C04C4" w:rsidDel="008040BB" w:rsidRDefault="005C04C4">
      <w:pPr>
        <w:pStyle w:val="B2"/>
        <w:ind w:left="0" w:firstLine="0"/>
        <w:rPr>
          <w:del w:id="127" w:author="Intel" w:date="2019-02-04T18:28:00Z"/>
        </w:rPr>
        <w:pPrChange w:id="128" w:author="Intel" w:date="2019-02-04T18:29:00Z">
          <w:pPr>
            <w:pStyle w:val="B2"/>
          </w:pPr>
        </w:pPrChange>
      </w:pPr>
    </w:p>
    <w:p w:rsidR="005C04C4" w:rsidRDefault="005C04C4" w:rsidP="005C04C4">
      <w:pPr>
        <w:pStyle w:val="B2"/>
      </w:pPr>
      <w:r>
        <w:t>-</w:t>
      </w:r>
      <w:r>
        <w:tab/>
      </w:r>
      <w:r>
        <w:rPr>
          <w:rFonts w:eastAsia="SimSun"/>
          <w:position w:val="-12"/>
        </w:rPr>
        <w:object w:dxaOrig="1140" w:dyaOrig="336">
          <v:shape id="_x0000_i1071" type="#_x0000_t75" style="width:57pt;height:16.2pt" o:ole="">
            <v:imagedata r:id="rId36" o:title=""/>
          </v:shape>
          <o:OLEObject Type="Embed" ProgID="Equation.3" ShapeID="_x0000_i1071" DrawAspect="Content" ObjectID="_1612605082" r:id="rId91"/>
        </w:object>
      </w:r>
      <w:r>
        <w:t xml:space="preserve"> bits </w:t>
      </w:r>
      <w:r>
        <w:rPr>
          <w:color w:val="000000"/>
        </w:rPr>
        <w:t xml:space="preserve">according to Tables 7.3.1.1.2-32 </w:t>
      </w:r>
      <w:r>
        <w:t xml:space="preserve">if the higher layer parameter </w:t>
      </w:r>
      <w:proofErr w:type="spellStart"/>
      <w:r>
        <w:rPr>
          <w:i/>
        </w:rPr>
        <w:t>txConfig</w:t>
      </w:r>
      <w:proofErr w:type="spellEnd"/>
      <w:r>
        <w:rPr>
          <w:i/>
        </w:rPr>
        <w:t xml:space="preserve"> = </w:t>
      </w:r>
      <w:r>
        <w:rPr>
          <w:i/>
          <w:lang w:eastAsia="ja-JP"/>
        </w:rPr>
        <w:t>codebook</w:t>
      </w:r>
      <w:r>
        <w:t xml:space="preserve">, where </w:t>
      </w:r>
      <w:r>
        <w:rPr>
          <w:rFonts w:eastAsia="SimSun"/>
          <w:position w:val="-12"/>
        </w:rPr>
        <w:object w:dxaOrig="468" w:dyaOrig="336">
          <v:shape id="_x0000_i1072" type="#_x0000_t75" style="width:23.4pt;height:16.2pt" o:ole="">
            <v:imagedata r:id="rId30" o:title=""/>
          </v:shape>
          <o:OLEObject Type="Embed" ProgID="Equation.3" ShapeID="_x0000_i1072" DrawAspect="Content" ObjectID="_1612605083" r:id="rId92"/>
        </w:object>
      </w:r>
      <w:r>
        <w:t xml:space="preserve"> is the number of configured SRS resources in the SRS resource set associated with the higher layer parameter </w:t>
      </w:r>
      <w:r>
        <w:rPr>
          <w:i/>
        </w:rPr>
        <w:t>usage</w:t>
      </w:r>
      <w:r>
        <w:t xml:space="preserve"> of value </w:t>
      </w:r>
      <w:del w:id="129" w:author="OPPO" w:date="2019-02-25T14:50:00Z">
        <w:r w:rsidDel="00B76EC2">
          <w:delText>'</w:delText>
        </w:r>
      </w:del>
      <w:ins w:id="130" w:author="OPPO" w:date="2019-02-25T14:50:00Z">
        <w:r w:rsidR="00B76EC2">
          <w:t>‘</w:t>
        </w:r>
      </w:ins>
      <w:proofErr w:type="spellStart"/>
      <w:r>
        <w:rPr>
          <w:i/>
        </w:rPr>
        <w:t>codeBook</w:t>
      </w:r>
      <w:proofErr w:type="spellEnd"/>
      <w:del w:id="131" w:author="OPPO" w:date="2019-02-25T14:50:00Z">
        <w:r w:rsidDel="00B76EC2">
          <w:delText>'</w:delText>
        </w:r>
      </w:del>
      <w:ins w:id="132" w:author="OPPO" w:date="2019-02-25T14:50:00Z">
        <w:r w:rsidR="00B76EC2">
          <w:t>’</w:t>
        </w:r>
      </w:ins>
      <w:r>
        <w:t>.</w:t>
      </w:r>
    </w:p>
    <w:p w:rsidR="005C04C4" w:rsidRDefault="005C04C4" w:rsidP="005C04C4">
      <w:pPr>
        <w:pStyle w:val="B1"/>
      </w:pPr>
      <w:r>
        <w:t>-</w:t>
      </w:r>
      <w:r>
        <w:tab/>
        <w:t>Precoding information and number of layers – number of bits determined by the following:</w:t>
      </w:r>
    </w:p>
    <w:p w:rsidR="005C04C4" w:rsidRDefault="005C04C4" w:rsidP="005C04C4">
      <w:pPr>
        <w:pStyle w:val="B2"/>
      </w:pPr>
      <w:r>
        <w:t>-</w:t>
      </w:r>
      <w:r>
        <w:tab/>
        <w:t xml:space="preserve">0 bits if the higher layer parameter </w:t>
      </w:r>
      <w:proofErr w:type="spellStart"/>
      <w:r>
        <w:rPr>
          <w:i/>
        </w:rPr>
        <w:t>txConfig</w:t>
      </w:r>
      <w:proofErr w:type="spellEnd"/>
      <w:r>
        <w:rPr>
          <w:i/>
        </w:rPr>
        <w:t xml:space="preserve"> = </w:t>
      </w:r>
      <w:proofErr w:type="spellStart"/>
      <w:r>
        <w:rPr>
          <w:i/>
        </w:rPr>
        <w:t>nonCodeBook</w:t>
      </w:r>
      <w:proofErr w:type="spellEnd"/>
      <w:r>
        <w:t>;</w:t>
      </w:r>
    </w:p>
    <w:p w:rsidR="005C04C4" w:rsidRDefault="005C04C4" w:rsidP="005C04C4">
      <w:pPr>
        <w:pStyle w:val="B2"/>
      </w:pPr>
      <w:r>
        <w:t>-</w:t>
      </w:r>
      <w:r>
        <w:tab/>
        <w:t xml:space="preserve">0 bits for 1 antenna port and if the higher layer parameter </w:t>
      </w:r>
      <w:proofErr w:type="spellStart"/>
      <w:r>
        <w:rPr>
          <w:i/>
        </w:rPr>
        <w:t>txConfig</w:t>
      </w:r>
      <w:proofErr w:type="spellEnd"/>
      <w:r>
        <w:rPr>
          <w:i/>
        </w:rPr>
        <w:t xml:space="preserve"> = codebook</w:t>
      </w:r>
      <w:r>
        <w:t>;</w:t>
      </w:r>
    </w:p>
    <w:p w:rsidR="005C04C4" w:rsidRDefault="005C04C4" w:rsidP="005C04C4">
      <w:pPr>
        <w:pStyle w:val="B2"/>
      </w:pPr>
      <w:r>
        <w:t>-</w:t>
      </w:r>
      <w:r>
        <w:tab/>
        <w:t xml:space="preserve">4, 5, or 6 bits according to Table 7.3.1.1.2-2 for 4 antenna ports, if </w:t>
      </w:r>
      <w:proofErr w:type="spellStart"/>
      <w:r>
        <w:rPr>
          <w:i/>
        </w:rPr>
        <w:t>txConfig</w:t>
      </w:r>
      <w:proofErr w:type="spellEnd"/>
      <w:r>
        <w:rPr>
          <w:i/>
        </w:rPr>
        <w:t xml:space="preserve"> = codebook,</w:t>
      </w:r>
      <w:r>
        <w:t xml:space="preserve"> and according to whether transform precoder is enabled or disabled, and the values of higher layer parameters </w:t>
      </w:r>
      <w:proofErr w:type="spellStart"/>
      <w:r>
        <w:rPr>
          <w:i/>
          <w:iCs/>
        </w:rPr>
        <w:t>maxRank</w:t>
      </w:r>
      <w:proofErr w:type="spellEnd"/>
      <w:r>
        <w:rPr>
          <w:iCs/>
        </w:rPr>
        <w:t xml:space="preserve">, and </w:t>
      </w:r>
      <w:proofErr w:type="spellStart"/>
      <w:r>
        <w:rPr>
          <w:i/>
          <w:iCs/>
        </w:rPr>
        <w:t>codebookSubset</w:t>
      </w:r>
      <w:proofErr w:type="spellEnd"/>
      <w:r>
        <w:rPr>
          <w:iCs/>
        </w:rPr>
        <w:t>;</w:t>
      </w:r>
    </w:p>
    <w:p w:rsidR="005C04C4" w:rsidRDefault="005C04C4" w:rsidP="005C04C4">
      <w:pPr>
        <w:pStyle w:val="B2"/>
        <w:rPr>
          <w:iCs/>
        </w:rPr>
      </w:pPr>
      <w:r>
        <w:t>-</w:t>
      </w:r>
      <w:r>
        <w:tab/>
        <w:t xml:space="preserve">2, 4, or 5 bits according to Table 7.3.1.1.2-3 for 4 antenna ports, if </w:t>
      </w:r>
      <w:proofErr w:type="spellStart"/>
      <w:r>
        <w:rPr>
          <w:i/>
        </w:rPr>
        <w:t>txConfig</w:t>
      </w:r>
      <w:proofErr w:type="spellEnd"/>
      <w:r>
        <w:rPr>
          <w:i/>
        </w:rPr>
        <w:t xml:space="preserve"> = codebook,</w:t>
      </w:r>
      <w:r>
        <w:t xml:space="preserve"> and according to whether transform precoder is enabled or disabled, and the values of higher layer parameters </w:t>
      </w:r>
      <w:proofErr w:type="spellStart"/>
      <w:r>
        <w:rPr>
          <w:i/>
          <w:iCs/>
        </w:rPr>
        <w:t>maxRank</w:t>
      </w:r>
      <w:proofErr w:type="spellEnd"/>
      <w:r>
        <w:rPr>
          <w:iCs/>
        </w:rPr>
        <w:t xml:space="preserve">, and </w:t>
      </w:r>
      <w:proofErr w:type="spellStart"/>
      <w:r>
        <w:rPr>
          <w:i/>
          <w:iCs/>
        </w:rPr>
        <w:t>codebookSubset</w:t>
      </w:r>
      <w:proofErr w:type="spellEnd"/>
      <w:r>
        <w:rPr>
          <w:iCs/>
        </w:rPr>
        <w:t>;</w:t>
      </w:r>
    </w:p>
    <w:p w:rsidR="005C04C4" w:rsidRDefault="005C04C4" w:rsidP="005C04C4">
      <w:pPr>
        <w:pStyle w:val="B2"/>
        <w:rPr>
          <w:iCs/>
        </w:rPr>
      </w:pPr>
      <w:r>
        <w:rPr>
          <w:iCs/>
        </w:rPr>
        <w:t>-</w:t>
      </w:r>
      <w:r>
        <w:rPr>
          <w:iCs/>
        </w:rPr>
        <w:tab/>
        <w:t xml:space="preserve">2 or 4 bits according to Table7.3.1.1.2-4 for 2 antenna ports, </w:t>
      </w:r>
      <w:r>
        <w:t xml:space="preserve">if </w:t>
      </w:r>
      <w:proofErr w:type="spellStart"/>
      <w:r>
        <w:rPr>
          <w:i/>
        </w:rPr>
        <w:t>txConfig</w:t>
      </w:r>
      <w:proofErr w:type="spellEnd"/>
      <w:r>
        <w:rPr>
          <w:i/>
        </w:rPr>
        <w:t xml:space="preserve"> = codebook,</w:t>
      </w:r>
      <w:r>
        <w:t xml:space="preserve"> and according to whether transform precoder is enabled or disabled, and the values of higher layer parameters </w:t>
      </w:r>
      <w:proofErr w:type="spellStart"/>
      <w:r>
        <w:rPr>
          <w:i/>
          <w:iCs/>
        </w:rPr>
        <w:t>maxRank</w:t>
      </w:r>
      <w:proofErr w:type="spellEnd"/>
      <w:r>
        <w:rPr>
          <w:iCs/>
        </w:rPr>
        <w:t xml:space="preserve"> and </w:t>
      </w:r>
      <w:proofErr w:type="spellStart"/>
      <w:r>
        <w:rPr>
          <w:i/>
          <w:iCs/>
        </w:rPr>
        <w:t>codebookSubset</w:t>
      </w:r>
      <w:proofErr w:type="spellEnd"/>
      <w:r>
        <w:rPr>
          <w:iCs/>
        </w:rPr>
        <w:t>;</w:t>
      </w:r>
    </w:p>
    <w:p w:rsidR="005C04C4" w:rsidRDefault="005C04C4" w:rsidP="005C04C4">
      <w:pPr>
        <w:pStyle w:val="B2"/>
      </w:pPr>
      <w:r>
        <w:rPr>
          <w:iCs/>
        </w:rPr>
        <w:t>-</w:t>
      </w:r>
      <w:r>
        <w:rPr>
          <w:iCs/>
        </w:rPr>
        <w:tab/>
        <w:t xml:space="preserve">1 or 3 bits according to Table7.3.1.1.2-5 for 2 antenna ports, </w:t>
      </w:r>
      <w:r>
        <w:t xml:space="preserve">if </w:t>
      </w:r>
      <w:proofErr w:type="spellStart"/>
      <w:r>
        <w:rPr>
          <w:i/>
        </w:rPr>
        <w:t>txConfig</w:t>
      </w:r>
      <w:proofErr w:type="spellEnd"/>
      <w:r>
        <w:rPr>
          <w:i/>
        </w:rPr>
        <w:t xml:space="preserve"> = codebook,</w:t>
      </w:r>
      <w:r>
        <w:t xml:space="preserve"> and according to whether transform precoder is enabled or disabled, and the values of higher layer parameters </w:t>
      </w:r>
      <w:proofErr w:type="spellStart"/>
      <w:r>
        <w:rPr>
          <w:i/>
          <w:iCs/>
        </w:rPr>
        <w:t>maxRank</w:t>
      </w:r>
      <w:proofErr w:type="spellEnd"/>
      <w:r>
        <w:rPr>
          <w:iCs/>
        </w:rPr>
        <w:t xml:space="preserve"> and </w:t>
      </w:r>
      <w:proofErr w:type="spellStart"/>
      <w:r>
        <w:rPr>
          <w:i/>
          <w:iCs/>
        </w:rPr>
        <w:t>codebookSubset</w:t>
      </w:r>
      <w:proofErr w:type="spellEnd"/>
      <w:r>
        <w:t>.</w:t>
      </w:r>
    </w:p>
    <w:p w:rsidR="005C04C4" w:rsidRDefault="005C04C4" w:rsidP="005C04C4">
      <w:pPr>
        <w:pStyle w:val="B1"/>
      </w:pPr>
      <w:r>
        <w:t>-</w:t>
      </w:r>
      <w:r>
        <w:tab/>
        <w:t>Antenna ports – number of bits determined by the following</w:t>
      </w:r>
    </w:p>
    <w:p w:rsidR="005C04C4" w:rsidRDefault="005C04C4" w:rsidP="005C04C4">
      <w:pPr>
        <w:pStyle w:val="B2"/>
      </w:pPr>
      <w:r>
        <w:t>-</w:t>
      </w:r>
      <w:r>
        <w:tab/>
        <w:t xml:space="preserve">2 bits as defined by Tables 7.3.1.1.2-6, if transform precoder is enabled, </w:t>
      </w:r>
      <w:proofErr w:type="spellStart"/>
      <w:r>
        <w:rPr>
          <w:i/>
        </w:rPr>
        <w:t>dmrs</w:t>
      </w:r>
      <w:proofErr w:type="spellEnd"/>
      <w:r>
        <w:rPr>
          <w:i/>
        </w:rPr>
        <w:t>-Type</w:t>
      </w:r>
      <w:r>
        <w:t xml:space="preserve">=1, and </w:t>
      </w:r>
      <w:proofErr w:type="spellStart"/>
      <w:r>
        <w:rPr>
          <w:i/>
        </w:rPr>
        <w:t>maxLength</w:t>
      </w:r>
      <w:proofErr w:type="spellEnd"/>
      <w:r>
        <w:t>=1;</w:t>
      </w:r>
    </w:p>
    <w:p w:rsidR="005C04C4" w:rsidRDefault="005C04C4" w:rsidP="005C04C4">
      <w:pPr>
        <w:pStyle w:val="B2"/>
      </w:pPr>
      <w:r>
        <w:t>-</w:t>
      </w:r>
      <w:r>
        <w:tab/>
        <w:t xml:space="preserve">4 bits as defined by Tables 7.3.1.1.2-7, if transform precoder is enabled, </w:t>
      </w:r>
      <w:proofErr w:type="spellStart"/>
      <w:r>
        <w:rPr>
          <w:i/>
        </w:rPr>
        <w:t>dmrs</w:t>
      </w:r>
      <w:proofErr w:type="spellEnd"/>
      <w:r>
        <w:rPr>
          <w:i/>
        </w:rPr>
        <w:t>-Type</w:t>
      </w:r>
      <w:r>
        <w:t xml:space="preserve">=1, and </w:t>
      </w:r>
      <w:proofErr w:type="spellStart"/>
      <w:r>
        <w:rPr>
          <w:i/>
        </w:rPr>
        <w:t>maxLength</w:t>
      </w:r>
      <w:proofErr w:type="spellEnd"/>
      <w:r>
        <w:t>=2;</w:t>
      </w:r>
    </w:p>
    <w:p w:rsidR="005C04C4" w:rsidRDefault="005C04C4" w:rsidP="005C04C4">
      <w:pPr>
        <w:pStyle w:val="B2"/>
      </w:pPr>
      <w:r>
        <w:t>-</w:t>
      </w:r>
      <w:r>
        <w:tab/>
        <w:t xml:space="preserve">3 bits as defined by Tables 7.3.1.1.2-8/9/10/11, if transform precoder is disabled, </w:t>
      </w:r>
      <w:proofErr w:type="spellStart"/>
      <w:r>
        <w:rPr>
          <w:i/>
        </w:rPr>
        <w:t>dmrs</w:t>
      </w:r>
      <w:proofErr w:type="spellEnd"/>
      <w:r>
        <w:rPr>
          <w:i/>
        </w:rPr>
        <w:t>-Type</w:t>
      </w:r>
      <w:r>
        <w:t xml:space="preserve">=1, and </w:t>
      </w:r>
      <w:proofErr w:type="spellStart"/>
      <w:r>
        <w:rPr>
          <w:i/>
        </w:rPr>
        <w:t>maxLength</w:t>
      </w:r>
      <w:proofErr w:type="spellEnd"/>
      <w:r>
        <w:t xml:space="preserve">=1, and the value of rank is determined according to the SRS resource indicator field if the higher layer parameter </w:t>
      </w:r>
      <w:proofErr w:type="spellStart"/>
      <w:r>
        <w:rPr>
          <w:i/>
        </w:rPr>
        <w:t>txConfig</w:t>
      </w:r>
      <w:proofErr w:type="spellEnd"/>
      <w:r>
        <w:rPr>
          <w:i/>
        </w:rPr>
        <w:t xml:space="preserve"> = </w:t>
      </w:r>
      <w:proofErr w:type="spellStart"/>
      <w:r>
        <w:rPr>
          <w:i/>
        </w:rPr>
        <w:t>nonC</w:t>
      </w:r>
      <w:r>
        <w:rPr>
          <w:i/>
          <w:lang w:eastAsia="ja-JP"/>
        </w:rPr>
        <w:t>odebook</w:t>
      </w:r>
      <w:proofErr w:type="spellEnd"/>
      <w:r>
        <w:t xml:space="preserve"> and according to the Precoding information and number of layers field if the higher layer parameter </w:t>
      </w:r>
      <w:proofErr w:type="spellStart"/>
      <w:r>
        <w:rPr>
          <w:i/>
        </w:rPr>
        <w:t>txConfig</w:t>
      </w:r>
      <w:proofErr w:type="spellEnd"/>
      <w:r>
        <w:rPr>
          <w:i/>
        </w:rPr>
        <w:t xml:space="preserve"> = </w:t>
      </w:r>
      <w:r>
        <w:rPr>
          <w:i/>
          <w:lang w:eastAsia="ja-JP"/>
        </w:rPr>
        <w:t>codebook</w:t>
      </w:r>
      <w:r>
        <w:t>;</w:t>
      </w:r>
    </w:p>
    <w:p w:rsidR="005C04C4" w:rsidRDefault="005C04C4" w:rsidP="005C04C4">
      <w:pPr>
        <w:pStyle w:val="B2"/>
      </w:pPr>
      <w:r>
        <w:t>-</w:t>
      </w:r>
      <w:r>
        <w:tab/>
        <w:t xml:space="preserve">4 bits as defined by Tables 7.3.1.1.2-12/13/14/15, if transform precoder is disabled, </w:t>
      </w:r>
      <w:proofErr w:type="spellStart"/>
      <w:r>
        <w:rPr>
          <w:i/>
        </w:rPr>
        <w:t>dmrs</w:t>
      </w:r>
      <w:proofErr w:type="spellEnd"/>
      <w:r>
        <w:rPr>
          <w:i/>
        </w:rPr>
        <w:t>-Type</w:t>
      </w:r>
      <w:r>
        <w:t xml:space="preserve">=1, and </w:t>
      </w:r>
      <w:proofErr w:type="spellStart"/>
      <w:r>
        <w:rPr>
          <w:i/>
        </w:rPr>
        <w:t>maxLength</w:t>
      </w:r>
      <w:proofErr w:type="spellEnd"/>
      <w:r>
        <w:t xml:space="preserve">=2, and the value of rank is determined according to the SRS resource indicator field if the higher layer parameter </w:t>
      </w:r>
      <w:proofErr w:type="spellStart"/>
      <w:r>
        <w:rPr>
          <w:i/>
        </w:rPr>
        <w:t>txConfig</w:t>
      </w:r>
      <w:proofErr w:type="spellEnd"/>
      <w:r>
        <w:rPr>
          <w:i/>
        </w:rPr>
        <w:t xml:space="preserve"> = </w:t>
      </w:r>
      <w:proofErr w:type="spellStart"/>
      <w:r>
        <w:rPr>
          <w:i/>
        </w:rPr>
        <w:t>nonC</w:t>
      </w:r>
      <w:r>
        <w:rPr>
          <w:i/>
          <w:lang w:eastAsia="ja-JP"/>
        </w:rPr>
        <w:t>odebook</w:t>
      </w:r>
      <w:proofErr w:type="spellEnd"/>
      <w:r>
        <w:t xml:space="preserve"> and according to the Precoding information and number of layers field if the higher layer parameter </w:t>
      </w:r>
      <w:proofErr w:type="spellStart"/>
      <w:r>
        <w:rPr>
          <w:i/>
        </w:rPr>
        <w:t>txConfig</w:t>
      </w:r>
      <w:proofErr w:type="spellEnd"/>
      <w:r>
        <w:rPr>
          <w:i/>
        </w:rPr>
        <w:t xml:space="preserve"> = </w:t>
      </w:r>
      <w:r>
        <w:rPr>
          <w:i/>
          <w:lang w:eastAsia="ja-JP"/>
        </w:rPr>
        <w:t>codebook</w:t>
      </w:r>
      <w:r>
        <w:t>;</w:t>
      </w:r>
    </w:p>
    <w:p w:rsidR="005C04C4" w:rsidRDefault="005C04C4" w:rsidP="005C04C4">
      <w:pPr>
        <w:pStyle w:val="B2"/>
      </w:pPr>
      <w:r>
        <w:t>-</w:t>
      </w:r>
      <w:r>
        <w:tab/>
        <w:t xml:space="preserve">4 bits as defined by Tables 7.3.1.1.2-16/17/18/19, if transform precoder is disabled, </w:t>
      </w:r>
      <w:proofErr w:type="spellStart"/>
      <w:r>
        <w:rPr>
          <w:i/>
        </w:rPr>
        <w:t>dmrs</w:t>
      </w:r>
      <w:proofErr w:type="spellEnd"/>
      <w:r>
        <w:rPr>
          <w:i/>
        </w:rPr>
        <w:t>-Type</w:t>
      </w:r>
      <w:r>
        <w:t xml:space="preserve">=2, and </w:t>
      </w:r>
      <w:proofErr w:type="spellStart"/>
      <w:r>
        <w:rPr>
          <w:i/>
        </w:rPr>
        <w:t>maxLength</w:t>
      </w:r>
      <w:proofErr w:type="spellEnd"/>
      <w:r>
        <w:t xml:space="preserve">=1, and the value of rank is determined according to the SRS resource indicator field if the higher layer parameter </w:t>
      </w:r>
      <w:proofErr w:type="spellStart"/>
      <w:r>
        <w:rPr>
          <w:i/>
        </w:rPr>
        <w:t>txConfig</w:t>
      </w:r>
      <w:proofErr w:type="spellEnd"/>
      <w:r>
        <w:rPr>
          <w:i/>
        </w:rPr>
        <w:t xml:space="preserve"> = </w:t>
      </w:r>
      <w:proofErr w:type="spellStart"/>
      <w:r>
        <w:rPr>
          <w:i/>
        </w:rPr>
        <w:t>nonC</w:t>
      </w:r>
      <w:r>
        <w:rPr>
          <w:i/>
          <w:lang w:eastAsia="ja-JP"/>
        </w:rPr>
        <w:t>odebook</w:t>
      </w:r>
      <w:proofErr w:type="spellEnd"/>
      <w:r>
        <w:t xml:space="preserve"> and according to the Precoding information and number of layers field if the higher layer parameter </w:t>
      </w:r>
      <w:proofErr w:type="spellStart"/>
      <w:r>
        <w:rPr>
          <w:i/>
        </w:rPr>
        <w:t>txConfig</w:t>
      </w:r>
      <w:proofErr w:type="spellEnd"/>
      <w:r>
        <w:rPr>
          <w:i/>
        </w:rPr>
        <w:t xml:space="preserve"> = </w:t>
      </w:r>
      <w:r>
        <w:rPr>
          <w:i/>
          <w:lang w:eastAsia="ja-JP"/>
        </w:rPr>
        <w:t>codebook</w:t>
      </w:r>
      <w:r>
        <w:t>;</w:t>
      </w:r>
    </w:p>
    <w:p w:rsidR="005C04C4" w:rsidRDefault="005C04C4" w:rsidP="005C04C4">
      <w:pPr>
        <w:pStyle w:val="B2"/>
      </w:pPr>
      <w:r>
        <w:lastRenderedPageBreak/>
        <w:t>-</w:t>
      </w:r>
      <w:r>
        <w:tab/>
        <w:t xml:space="preserve">5 bits as defined by Tables 7.3.1.1.2-20/21/22/23, if transform precoder is disabled, </w:t>
      </w:r>
      <w:proofErr w:type="spellStart"/>
      <w:r>
        <w:rPr>
          <w:i/>
        </w:rPr>
        <w:t>dmrs</w:t>
      </w:r>
      <w:proofErr w:type="spellEnd"/>
      <w:r>
        <w:rPr>
          <w:i/>
        </w:rPr>
        <w:t>-Type</w:t>
      </w:r>
      <w:r>
        <w:t xml:space="preserve">=2, and </w:t>
      </w:r>
      <w:proofErr w:type="spellStart"/>
      <w:r>
        <w:rPr>
          <w:i/>
        </w:rPr>
        <w:t>maxLength</w:t>
      </w:r>
      <w:proofErr w:type="spellEnd"/>
      <w:r>
        <w:t xml:space="preserve">=2, and the value of rank is determined according to the SRS resource indicator field if the higher layer parameter </w:t>
      </w:r>
      <w:proofErr w:type="spellStart"/>
      <w:r>
        <w:rPr>
          <w:i/>
        </w:rPr>
        <w:t>txConfig</w:t>
      </w:r>
      <w:proofErr w:type="spellEnd"/>
      <w:r>
        <w:rPr>
          <w:i/>
        </w:rPr>
        <w:t xml:space="preserve"> = </w:t>
      </w:r>
      <w:proofErr w:type="spellStart"/>
      <w:r>
        <w:rPr>
          <w:i/>
        </w:rPr>
        <w:t>nonCodebook</w:t>
      </w:r>
      <w:proofErr w:type="spellEnd"/>
      <w:r>
        <w:t xml:space="preserve"> and according to the Precoding information and number of layers field if the higher layer parameter </w:t>
      </w:r>
      <w:proofErr w:type="spellStart"/>
      <w:r>
        <w:rPr>
          <w:i/>
        </w:rPr>
        <w:t>txConfig</w:t>
      </w:r>
      <w:proofErr w:type="spellEnd"/>
      <w:r>
        <w:rPr>
          <w:i/>
        </w:rPr>
        <w:t xml:space="preserve"> = </w:t>
      </w:r>
      <w:r>
        <w:rPr>
          <w:i/>
          <w:lang w:eastAsia="ja-JP"/>
        </w:rPr>
        <w:t>codebook</w:t>
      </w:r>
      <w:r>
        <w:t>.</w:t>
      </w:r>
    </w:p>
    <w:p w:rsidR="005C04C4" w:rsidRPr="004C7F69" w:rsidRDefault="00B76EC2" w:rsidP="005C04C4">
      <w:pPr>
        <w:pStyle w:val="B1"/>
        <w:ind w:firstLine="0"/>
      </w:pPr>
      <w:r>
        <w:t>W</w:t>
      </w:r>
      <w:r w:rsidR="005C04C4">
        <w:t>here the number of CDM groups without data of values 1, 2, and 3 in Tables 7.3.1.1.2-6 to 7.3.1.1.2-23 refers to CDM groups {0}, {0,1}, and {0, 1,2} respectively.</w:t>
      </w:r>
      <w:r w:rsidR="005C04C4" w:rsidRPr="004C7F69">
        <w:t xml:space="preserve"> </w:t>
      </w:r>
    </w:p>
    <w:p w:rsidR="005C04C4" w:rsidRDefault="005C04C4" w:rsidP="005C04C4">
      <w:pPr>
        <w:pStyle w:val="B1"/>
        <w:ind w:hanging="1"/>
        <w:rPr>
          <w:rFonts w:eastAsia="SimSun"/>
        </w:rPr>
      </w:pPr>
      <w:r>
        <w:t xml:space="preserve">If a UE is configured with both </w:t>
      </w:r>
      <w:proofErr w:type="spellStart"/>
      <w:r>
        <w:rPr>
          <w:i/>
        </w:rPr>
        <w:t>dmrs-UplinkForPUSCH-MappingTypeA</w:t>
      </w:r>
      <w:proofErr w:type="spellEnd"/>
      <w:r>
        <w:t xml:space="preserve"> and </w:t>
      </w:r>
      <w:proofErr w:type="spellStart"/>
      <w:r>
        <w:rPr>
          <w:i/>
        </w:rPr>
        <w:t>dmrs-UplinkForPUSCH-MappingTypeB</w:t>
      </w:r>
      <w:proofErr w:type="spellEnd"/>
      <w:r>
        <w:t xml:space="preserve">, the </w:t>
      </w:r>
      <w:proofErr w:type="spellStart"/>
      <w:r>
        <w:t>bitwidth</w:t>
      </w:r>
      <w:proofErr w:type="spellEnd"/>
      <w:r>
        <w:t xml:space="preserve"> of this field equals </w:t>
      </w:r>
      <w:r>
        <w:rPr>
          <w:rFonts w:eastAsia="SimSun"/>
          <w:color w:val="000000"/>
          <w:position w:val="-14"/>
        </w:rPr>
        <w:object w:dxaOrig="1140" w:dyaOrig="396">
          <v:shape id="_x0000_i1073" type="#_x0000_t75" style="width:57pt;height:19.8pt" o:ole="">
            <v:imagedata r:id="rId93" o:title=""/>
          </v:shape>
          <o:OLEObject Type="Embed" ProgID="Equation.DSMT4" ShapeID="_x0000_i1073" DrawAspect="Content" ObjectID="_1612605084" r:id="rId94"/>
        </w:object>
      </w:r>
      <w:r>
        <w:rPr>
          <w:color w:val="000000"/>
        </w:rPr>
        <w:t xml:space="preserve">, where </w:t>
      </w:r>
      <w:r>
        <w:rPr>
          <w:rFonts w:eastAsia="SimSun"/>
          <w:color w:val="000000"/>
          <w:position w:val="-12"/>
        </w:rPr>
        <w:object w:dxaOrig="276" w:dyaOrig="336">
          <v:shape id="_x0000_i1074" type="#_x0000_t75" style="width:13.2pt;height:16.2pt" o:ole="">
            <v:imagedata r:id="rId95" o:title=""/>
          </v:shape>
          <o:OLEObject Type="Embed" ProgID="Equation.DSMT4" ShapeID="_x0000_i1074" DrawAspect="Content" ObjectID="_1612605085" r:id="rId96"/>
        </w:object>
      </w:r>
      <w:r>
        <w:rPr>
          <w:color w:val="000000"/>
        </w:rPr>
        <w:t xml:space="preserve"> </w:t>
      </w:r>
      <w:r>
        <w:t xml:space="preserve">is the </w:t>
      </w:r>
      <w:del w:id="133" w:author="OPPO" w:date="2019-02-25T14:50:00Z">
        <w:r w:rsidDel="00B76EC2">
          <w:delText>"</w:delText>
        </w:r>
      </w:del>
      <w:ins w:id="134" w:author="OPPO" w:date="2019-02-25T14:50:00Z">
        <w:r w:rsidR="00B76EC2">
          <w:t>“</w:t>
        </w:r>
      </w:ins>
      <w:r>
        <w:t>Antenna ports</w:t>
      </w:r>
      <w:del w:id="135" w:author="OPPO" w:date="2019-02-25T14:50:00Z">
        <w:r w:rsidDel="00B76EC2">
          <w:delText>"</w:delText>
        </w:r>
      </w:del>
      <w:ins w:id="136" w:author="OPPO" w:date="2019-02-25T14:50:00Z">
        <w:r w:rsidR="00B76EC2">
          <w:t>”</w:t>
        </w:r>
      </w:ins>
      <w:r>
        <w:t xml:space="preserve"> </w:t>
      </w:r>
      <w:proofErr w:type="spellStart"/>
      <w:r>
        <w:t>bitwidth</w:t>
      </w:r>
      <w:proofErr w:type="spellEnd"/>
      <w:r>
        <w:t xml:space="preserve"> derived according to </w:t>
      </w:r>
      <w:proofErr w:type="spellStart"/>
      <w:r>
        <w:rPr>
          <w:i/>
        </w:rPr>
        <w:t>dmrs-UplinkForPUSCH-MappingTypeA</w:t>
      </w:r>
      <w:proofErr w:type="spellEnd"/>
      <w:r>
        <w:t xml:space="preserve"> and </w:t>
      </w:r>
      <w:r>
        <w:rPr>
          <w:rFonts w:eastAsia="SimSun"/>
          <w:color w:val="000000"/>
          <w:position w:val="-12"/>
        </w:rPr>
        <w:object w:dxaOrig="276" w:dyaOrig="336">
          <v:shape id="_x0000_i1075" type="#_x0000_t75" style="width:13.2pt;height:16.2pt" o:ole="">
            <v:imagedata r:id="rId97" o:title=""/>
          </v:shape>
          <o:OLEObject Type="Embed" ProgID="Equation.DSMT4" ShapeID="_x0000_i1075" DrawAspect="Content" ObjectID="_1612605086" r:id="rId98"/>
        </w:object>
      </w:r>
      <w:r>
        <w:rPr>
          <w:color w:val="000000"/>
        </w:rPr>
        <w:t xml:space="preserve"> is </w:t>
      </w:r>
      <w:r>
        <w:t xml:space="preserve">the </w:t>
      </w:r>
      <w:del w:id="137" w:author="OPPO" w:date="2019-02-25T14:50:00Z">
        <w:r w:rsidDel="00B76EC2">
          <w:delText>"</w:delText>
        </w:r>
      </w:del>
      <w:ins w:id="138" w:author="OPPO" w:date="2019-02-25T14:50:00Z">
        <w:r w:rsidR="00B76EC2">
          <w:t>“</w:t>
        </w:r>
      </w:ins>
      <w:r>
        <w:t>Antenna ports</w:t>
      </w:r>
      <w:del w:id="139" w:author="OPPO" w:date="2019-02-25T14:50:00Z">
        <w:r w:rsidDel="00B76EC2">
          <w:delText>"</w:delText>
        </w:r>
      </w:del>
      <w:ins w:id="140" w:author="OPPO" w:date="2019-02-25T14:50:00Z">
        <w:r w:rsidR="00B76EC2">
          <w:t>”</w:t>
        </w:r>
      </w:ins>
      <w:r>
        <w:t xml:space="preserve"> </w:t>
      </w:r>
      <w:proofErr w:type="spellStart"/>
      <w:r>
        <w:t>bitwidth</w:t>
      </w:r>
      <w:proofErr w:type="spellEnd"/>
      <w:r>
        <w:rPr>
          <w:i/>
        </w:rPr>
        <w:t xml:space="preserve"> </w:t>
      </w:r>
      <w:r>
        <w:t xml:space="preserve">derived according to </w:t>
      </w:r>
      <w:proofErr w:type="spellStart"/>
      <w:r>
        <w:rPr>
          <w:i/>
        </w:rPr>
        <w:t>dmrs-UplinkForPUSCH-MappingTypeB</w:t>
      </w:r>
      <w:proofErr w:type="spellEnd"/>
      <w:r>
        <w:t xml:space="preserve">. A number of </w:t>
      </w:r>
      <w:r>
        <w:rPr>
          <w:rFonts w:eastAsia="SimSun"/>
          <w:color w:val="000000"/>
          <w:position w:val="-14"/>
        </w:rPr>
        <w:object w:dxaOrig="756" w:dyaOrig="396">
          <v:shape id="_x0000_i1076" type="#_x0000_t75" style="width:37.2pt;height:19.8pt" o:ole="">
            <v:imagedata r:id="rId99" o:title=""/>
          </v:shape>
          <o:OLEObject Type="Embed" ProgID="Equation.DSMT4" ShapeID="_x0000_i1076" DrawAspect="Content" ObjectID="_1612605087" r:id="rId100"/>
        </w:object>
      </w:r>
      <w:r>
        <w:rPr>
          <w:color w:val="000000"/>
        </w:rPr>
        <w:t xml:space="preserve"> zeros are padded in the MSB of this field, if the mapping type of the PUSCH corresponds to the smaller value of </w:t>
      </w:r>
      <w:r>
        <w:rPr>
          <w:rFonts w:eastAsia="SimSun"/>
          <w:color w:val="000000"/>
          <w:position w:val="-12"/>
        </w:rPr>
        <w:object w:dxaOrig="276" w:dyaOrig="336">
          <v:shape id="_x0000_i1077" type="#_x0000_t75" style="width:13.2pt;height:16.2pt" o:ole="">
            <v:imagedata r:id="rId95" o:title=""/>
          </v:shape>
          <o:OLEObject Type="Embed" ProgID="Equation.DSMT4" ShapeID="_x0000_i1077" DrawAspect="Content" ObjectID="_1612605088" r:id="rId101"/>
        </w:object>
      </w:r>
      <w:r>
        <w:rPr>
          <w:color w:val="000000"/>
        </w:rPr>
        <w:t xml:space="preserve"> </w:t>
      </w:r>
      <w:proofErr w:type="spellStart"/>
      <w:r>
        <w:rPr>
          <w:color w:val="000000"/>
        </w:rPr>
        <w:t>and</w:t>
      </w:r>
      <w:proofErr w:type="spellEnd"/>
      <w:r>
        <w:rPr>
          <w:color w:val="000000"/>
        </w:rPr>
        <w:t xml:space="preserve"> </w:t>
      </w:r>
      <w:r>
        <w:rPr>
          <w:rFonts w:eastAsia="SimSun"/>
          <w:color w:val="000000"/>
          <w:position w:val="-12"/>
        </w:rPr>
        <w:object w:dxaOrig="276" w:dyaOrig="336">
          <v:shape id="_x0000_i1078" type="#_x0000_t75" style="width:13.2pt;height:16.2pt" o:ole="">
            <v:imagedata r:id="rId97" o:title=""/>
          </v:shape>
          <o:OLEObject Type="Embed" ProgID="Equation.DSMT4" ShapeID="_x0000_i1078" DrawAspect="Content" ObjectID="_1612605089" r:id="rId102"/>
        </w:object>
      </w:r>
      <w:r>
        <w:rPr>
          <w:color w:val="000000"/>
        </w:rPr>
        <w:t>.</w:t>
      </w:r>
    </w:p>
    <w:p w:rsidR="005C04C4" w:rsidRDefault="005C04C4" w:rsidP="005C04C4">
      <w:pPr>
        <w:pStyle w:val="B1"/>
      </w:pPr>
      <w:r>
        <w:t>-</w:t>
      </w:r>
      <w:r>
        <w:tab/>
        <w:t xml:space="preserve">SRS request – 2 bits as defined by Table 7.3.1.1.2-24 for </w:t>
      </w:r>
      <w:proofErr w:type="spellStart"/>
      <w:r>
        <w:t>U</w:t>
      </w:r>
      <w:r w:rsidR="00B76EC2">
        <w:t>e</w:t>
      </w:r>
      <w:r>
        <w:t>s</w:t>
      </w:r>
      <w:proofErr w:type="spellEnd"/>
      <w:r>
        <w:t xml:space="preserve"> not configured with SUL in the cell; 3 bits for </w:t>
      </w:r>
      <w:proofErr w:type="spellStart"/>
      <w:r>
        <w:t>U</w:t>
      </w:r>
      <w:r w:rsidR="00B76EC2">
        <w:t>e</w:t>
      </w:r>
      <w:r>
        <w:t>s</w:t>
      </w:r>
      <w:proofErr w:type="spellEnd"/>
      <w:r>
        <w:t xml:space="preserve"> configured SUL in the cell where the first bit is the non-SUL/SUL indicator as defined in Table 7.3.1.1.1-1 and the second and third bits are defined by Table 7.3.1.1.2-24. This bit field may also indicate the associated CSI-RS according to Subclause 6.1.1.2 of [6, TS 38.214].</w:t>
      </w:r>
    </w:p>
    <w:p w:rsidR="005C04C4" w:rsidRDefault="005C04C4" w:rsidP="005C04C4">
      <w:pPr>
        <w:pStyle w:val="B1"/>
      </w:pPr>
      <w:r>
        <w:t>-</w:t>
      </w:r>
      <w:r>
        <w:tab/>
        <w:t xml:space="preserve">CSI request – 0, 1, 2, 3, 4, 5, or 6 bits determined by higher layer parameter </w:t>
      </w:r>
      <w:proofErr w:type="spellStart"/>
      <w:r>
        <w:rPr>
          <w:i/>
        </w:rPr>
        <w:t>reportTriggerSize</w:t>
      </w:r>
      <w:proofErr w:type="spellEnd"/>
      <w:r>
        <w:t>.</w:t>
      </w:r>
    </w:p>
    <w:p w:rsidR="005C04C4" w:rsidRDefault="005C04C4" w:rsidP="005C04C4">
      <w:pPr>
        <w:pStyle w:val="B1"/>
      </w:pPr>
      <w:r>
        <w:t>-</w:t>
      </w:r>
      <w:r>
        <w:tab/>
        <w:t xml:space="preserve">CBG transmission information (CBGTI) – 0, 2, 4, 6, or 8 bits determined by higher layer parameter </w:t>
      </w:r>
      <w:proofErr w:type="spellStart"/>
      <w:r>
        <w:rPr>
          <w:i/>
        </w:rPr>
        <w:t>maxCodeBlockGroupsPerTransportBlock</w:t>
      </w:r>
      <w:proofErr w:type="spellEnd"/>
      <w:r>
        <w:t xml:space="preserve"> for PUSCH.</w:t>
      </w:r>
    </w:p>
    <w:p w:rsidR="005C04C4" w:rsidRDefault="005C04C4" w:rsidP="005C04C4">
      <w:pPr>
        <w:pStyle w:val="B1"/>
      </w:pPr>
      <w:r>
        <w:t>-</w:t>
      </w:r>
      <w:r>
        <w:tab/>
        <w:t>PTRS-DMRS association – number of bits determined as follows</w:t>
      </w:r>
    </w:p>
    <w:p w:rsidR="005C04C4" w:rsidRDefault="005C04C4" w:rsidP="005C04C4">
      <w:pPr>
        <w:pStyle w:val="B2"/>
      </w:pPr>
      <w:r>
        <w:t>-</w:t>
      </w:r>
      <w:r>
        <w:tab/>
        <w:t xml:space="preserve">0 bit if </w:t>
      </w:r>
      <w:r>
        <w:rPr>
          <w:i/>
        </w:rPr>
        <w:t>PTRS-</w:t>
      </w:r>
      <w:proofErr w:type="spellStart"/>
      <w:r>
        <w:rPr>
          <w:i/>
        </w:rPr>
        <w:t>UplinkConfi</w:t>
      </w:r>
      <w:r>
        <w:t>g</w:t>
      </w:r>
      <w:proofErr w:type="spellEnd"/>
      <w:r>
        <w:t xml:space="preserve"> is not configured and transform precoder is disabled, or if transform precoder is enabled, or if </w:t>
      </w:r>
      <w:proofErr w:type="spellStart"/>
      <w:r>
        <w:rPr>
          <w:i/>
          <w:iCs/>
        </w:rPr>
        <w:t>maxRank</w:t>
      </w:r>
      <w:proofErr w:type="spellEnd"/>
      <w:r>
        <w:rPr>
          <w:i/>
          <w:iCs/>
        </w:rPr>
        <w:t>=1</w:t>
      </w:r>
      <w:ins w:id="141" w:author="Intel" w:date="2019-02-04T18:22:00Z">
        <w:r>
          <w:rPr>
            <w:i/>
            <w:iCs/>
          </w:rPr>
          <w:t xml:space="preserve"> </w:t>
        </w:r>
      </w:ins>
      <w:ins w:id="142" w:author="Intel" w:date="2019-02-04T18:23:00Z">
        <w:r>
          <w:rPr>
            <w:iCs/>
          </w:rPr>
          <w:t xml:space="preserve">or if </w:t>
        </w:r>
        <w:r w:rsidRPr="00080564">
          <w:rPr>
            <w:i/>
            <w:noProof/>
          </w:rPr>
          <w:t>maxMIMO-Layers</w:t>
        </w:r>
        <w:r>
          <w:rPr>
            <w:i/>
            <w:noProof/>
          </w:rPr>
          <w:t>=1</w:t>
        </w:r>
        <w:r w:rsidRPr="00080564">
          <w:rPr>
            <w:i/>
            <w:noProof/>
          </w:rPr>
          <w:t xml:space="preserve"> </w:t>
        </w:r>
        <w:r>
          <w:rPr>
            <w:i/>
            <w:noProof/>
          </w:rPr>
          <w:t>in</w:t>
        </w:r>
        <w:r>
          <w:rPr>
            <w:noProof/>
          </w:rPr>
          <w:t xml:space="preserve"> </w:t>
        </w:r>
        <w:r w:rsidRPr="004D15D9">
          <w:rPr>
            <w:i/>
          </w:rPr>
          <w:t>PUSCH-</w:t>
        </w:r>
        <w:proofErr w:type="spellStart"/>
        <w:r w:rsidRPr="004D15D9">
          <w:rPr>
            <w:i/>
          </w:rPr>
          <w:t>ServingCellConfig</w:t>
        </w:r>
      </w:ins>
      <w:proofErr w:type="spellEnd"/>
      <w:del w:id="143" w:author="Intel" w:date="2019-02-04T18:23:00Z">
        <w:r w:rsidDel="008040BB">
          <w:delText>;</w:delText>
        </w:r>
      </w:del>
    </w:p>
    <w:p w:rsidR="005C04C4" w:rsidRPr="004C7F69" w:rsidRDefault="005C04C4" w:rsidP="005C04C4">
      <w:pPr>
        <w:pStyle w:val="B2"/>
      </w:pPr>
      <w:r>
        <w:t>-</w:t>
      </w:r>
      <w:r>
        <w:tab/>
        <w:t>2 bits otherwise, where Table 7.3.1.1.2-25 and 7.3.1.1.2-26 are used to indicate the association between PTRS port(s) and DMRS port(s) for transmission of one PT-RS port and two PT-RS ports respectively, and the DMRS ports are indicated by the Antenna ports field.</w:t>
      </w:r>
      <w:r w:rsidRPr="004C7F69">
        <w:t xml:space="preserve"> </w:t>
      </w:r>
    </w:p>
    <w:p w:rsidR="005C04C4" w:rsidRDefault="005C04C4" w:rsidP="005C04C4">
      <w:pPr>
        <w:pStyle w:val="B1"/>
        <w:ind w:hanging="1"/>
        <w:rPr>
          <w:rFonts w:eastAsia="SimSun"/>
        </w:rPr>
      </w:pPr>
      <w:r>
        <w:t xml:space="preserve">If </w:t>
      </w:r>
      <w:del w:id="144" w:author="OPPO" w:date="2019-02-25T14:50:00Z">
        <w:r w:rsidDel="00B76EC2">
          <w:delText>"</w:delText>
        </w:r>
      </w:del>
      <w:ins w:id="145" w:author="OPPO" w:date="2019-02-25T14:50:00Z">
        <w:r w:rsidR="00B76EC2">
          <w:t>“</w:t>
        </w:r>
      </w:ins>
      <w:r>
        <w:t>Bandwidth part indicator</w:t>
      </w:r>
      <w:del w:id="146" w:author="OPPO" w:date="2019-02-25T14:50:00Z">
        <w:r w:rsidDel="00B76EC2">
          <w:delText>"</w:delText>
        </w:r>
      </w:del>
      <w:ins w:id="147" w:author="OPPO" w:date="2019-02-25T14:50:00Z">
        <w:r w:rsidR="00B76EC2">
          <w:t>”</w:t>
        </w:r>
      </w:ins>
      <w:r>
        <w:t xml:space="preserve"> field indicates a bandwidth part other than the active bandwidth part and the </w:t>
      </w:r>
      <w:del w:id="148" w:author="OPPO" w:date="2019-02-25T14:50:00Z">
        <w:r w:rsidDel="00B76EC2">
          <w:delText>"</w:delText>
        </w:r>
      </w:del>
      <w:ins w:id="149" w:author="OPPO" w:date="2019-02-25T14:50:00Z">
        <w:r w:rsidR="00B76EC2">
          <w:t>“</w:t>
        </w:r>
      </w:ins>
      <w:r>
        <w:t>PTRS-DMRS association</w:t>
      </w:r>
      <w:del w:id="150" w:author="OPPO" w:date="2019-02-25T14:50:00Z">
        <w:r w:rsidDel="00B76EC2">
          <w:delText>"</w:delText>
        </w:r>
      </w:del>
      <w:ins w:id="151" w:author="OPPO" w:date="2019-02-25T14:50:00Z">
        <w:r w:rsidR="00B76EC2">
          <w:t>”</w:t>
        </w:r>
      </w:ins>
      <w:r>
        <w:t xml:space="preserve"> field is present for the indicated bandwidth part but not present for the active bandwidth part, the UE assumes the </w:t>
      </w:r>
      <w:del w:id="152" w:author="OPPO" w:date="2019-02-25T14:50:00Z">
        <w:r w:rsidDel="00B76EC2">
          <w:delText>"</w:delText>
        </w:r>
      </w:del>
      <w:ins w:id="153" w:author="OPPO" w:date="2019-02-25T14:50:00Z">
        <w:r w:rsidR="00B76EC2">
          <w:t>“</w:t>
        </w:r>
      </w:ins>
      <w:r>
        <w:t>PTRS-DMRS association</w:t>
      </w:r>
      <w:del w:id="154" w:author="OPPO" w:date="2019-02-25T14:50:00Z">
        <w:r w:rsidDel="00B76EC2">
          <w:delText>"</w:delText>
        </w:r>
      </w:del>
      <w:ins w:id="155" w:author="OPPO" w:date="2019-02-25T14:50:00Z">
        <w:r w:rsidR="00B76EC2">
          <w:t>”</w:t>
        </w:r>
      </w:ins>
      <w:r>
        <w:t xml:space="preserve"> field is not present for the indicated bandwidth part.</w:t>
      </w:r>
    </w:p>
    <w:p w:rsidR="005C04C4" w:rsidRDefault="005C04C4" w:rsidP="005C04C4">
      <w:pPr>
        <w:pStyle w:val="B1"/>
      </w:pPr>
      <w:r>
        <w:t>-</w:t>
      </w:r>
      <w:r>
        <w:tab/>
      </w:r>
      <w:proofErr w:type="spellStart"/>
      <w:r>
        <w:t>beta_offset</w:t>
      </w:r>
      <w:proofErr w:type="spellEnd"/>
      <w:r>
        <w:t xml:space="preserve"> indicator – 0 if the higher layer parameter </w:t>
      </w:r>
      <w:proofErr w:type="spellStart"/>
      <w:r>
        <w:rPr>
          <w:i/>
        </w:rPr>
        <w:t>betaOffsets</w:t>
      </w:r>
      <w:proofErr w:type="spellEnd"/>
      <w:r>
        <w:rPr>
          <w:i/>
        </w:rPr>
        <w:t xml:space="preserve"> = </w:t>
      </w:r>
      <w:proofErr w:type="spellStart"/>
      <w:r>
        <w:rPr>
          <w:i/>
        </w:rPr>
        <w:t>semiStatic</w:t>
      </w:r>
      <w:proofErr w:type="spellEnd"/>
      <w:r>
        <w:t>; otherwise 2 bits as defined by Table 9.3-3 in [5, TS 38.213].</w:t>
      </w:r>
    </w:p>
    <w:p w:rsidR="005C04C4" w:rsidRPr="004C7F69" w:rsidRDefault="005C04C4" w:rsidP="005C04C4">
      <w:pPr>
        <w:pStyle w:val="B1"/>
      </w:pPr>
      <w:r>
        <w:t>-</w:t>
      </w:r>
      <w:r>
        <w:tab/>
        <w:t>DMRS sequence initialization – 0 bit if transform precoder is enabled; 1 bit if transform precoder is disabled.</w:t>
      </w:r>
      <w:r w:rsidRPr="004C7F69">
        <w:t xml:space="preserve"> </w:t>
      </w:r>
    </w:p>
    <w:p w:rsidR="005C04C4" w:rsidRDefault="005C04C4" w:rsidP="005C04C4">
      <w:pPr>
        <w:pStyle w:val="B1"/>
        <w:rPr>
          <w:rFonts w:eastAsia="SimSun"/>
        </w:rPr>
      </w:pPr>
      <w:r w:rsidRPr="004C7F69">
        <w:t>-</w:t>
      </w:r>
      <w:r w:rsidRPr="004C7F69">
        <w:tab/>
        <w:t xml:space="preserve">UL-SCH indicator – 1 bit. A value of </w:t>
      </w:r>
      <w:del w:id="156" w:author="OPPO" w:date="2019-02-25T14:50:00Z">
        <w:r w:rsidRPr="004C7F69" w:rsidDel="00B76EC2">
          <w:delText>"</w:delText>
        </w:r>
      </w:del>
      <w:ins w:id="157" w:author="OPPO" w:date="2019-02-25T14:50:00Z">
        <w:r w:rsidR="00B76EC2">
          <w:t>“</w:t>
        </w:r>
      </w:ins>
      <w:r w:rsidRPr="004C7F69">
        <w:t>1</w:t>
      </w:r>
      <w:del w:id="158" w:author="OPPO" w:date="2019-02-25T14:50:00Z">
        <w:r w:rsidRPr="004C7F69" w:rsidDel="00B76EC2">
          <w:delText>"</w:delText>
        </w:r>
      </w:del>
      <w:ins w:id="159" w:author="OPPO" w:date="2019-02-25T14:50:00Z">
        <w:r w:rsidR="00B76EC2">
          <w:t>”</w:t>
        </w:r>
      </w:ins>
      <w:r w:rsidRPr="004C7F69">
        <w:t xml:space="preserve"> indicates UL-SCH shall be transmitted on the PUSCH and a value of </w:t>
      </w:r>
      <w:del w:id="160" w:author="OPPO" w:date="2019-02-25T14:50:00Z">
        <w:r w:rsidRPr="004C7F69" w:rsidDel="00B76EC2">
          <w:delText>"</w:delText>
        </w:r>
      </w:del>
      <w:ins w:id="161" w:author="OPPO" w:date="2019-02-25T14:50:00Z">
        <w:r w:rsidR="00B76EC2">
          <w:t>“</w:t>
        </w:r>
      </w:ins>
      <w:r w:rsidRPr="004C7F69">
        <w:t>0</w:t>
      </w:r>
      <w:del w:id="162" w:author="OPPO" w:date="2019-02-25T14:50:00Z">
        <w:r w:rsidRPr="004C7F69" w:rsidDel="00B76EC2">
          <w:delText>"</w:delText>
        </w:r>
      </w:del>
      <w:ins w:id="163" w:author="OPPO" w:date="2019-02-25T14:50:00Z">
        <w:r w:rsidR="00B76EC2">
          <w:t>”</w:t>
        </w:r>
      </w:ins>
      <w:r w:rsidRPr="004C7F69">
        <w:t xml:space="preserve"> indicates UL-SCH shall not be transmitted on the PUSCH. </w:t>
      </w:r>
      <w:r>
        <w:t xml:space="preserve">A UE is not expected to receive a DCI format 0_1 with UL-SCH indicator of </w:t>
      </w:r>
      <w:del w:id="164" w:author="OPPO" w:date="2019-02-25T14:50:00Z">
        <w:r w:rsidDel="00B76EC2">
          <w:delText>"</w:delText>
        </w:r>
      </w:del>
      <w:ins w:id="165" w:author="OPPO" w:date="2019-02-25T14:50:00Z">
        <w:r w:rsidR="00B76EC2">
          <w:t>“</w:t>
        </w:r>
      </w:ins>
      <w:r>
        <w:t>0</w:t>
      </w:r>
      <w:del w:id="166" w:author="OPPO" w:date="2019-02-25T14:50:00Z">
        <w:r w:rsidDel="00B76EC2">
          <w:delText>"</w:delText>
        </w:r>
      </w:del>
      <w:ins w:id="167" w:author="OPPO" w:date="2019-02-25T14:50:00Z">
        <w:r w:rsidR="00B76EC2">
          <w:t>”</w:t>
        </w:r>
      </w:ins>
      <w:r>
        <w:t xml:space="preserve"> and CSI request of all zero(s).</w:t>
      </w:r>
    </w:p>
    <w:p w:rsidR="005C04C4" w:rsidRDefault="005C04C4" w:rsidP="005C04C4">
      <w:r>
        <w:t xml:space="preserve">For a UE configured with SUL in a cell, if PUSCH is configured to be transmitted on both the SUL and the non-SUL of the cell and if the number of information bits in format 0_1 for the SUL is not equal to the number of information bits in format 0_1 for the non-SUL, zeros shall be appended to smaller format 0_1 until the payload size equals that of the larger format 0_1. </w:t>
      </w:r>
    </w:p>
    <w:p w:rsidR="005C04C4" w:rsidRDefault="005C04C4" w:rsidP="005C04C4">
      <w:pPr>
        <w:rPr>
          <w:rFonts w:eastAsia="DengXian"/>
        </w:rPr>
      </w:pPr>
      <w:r>
        <w:rPr>
          <w:rFonts w:eastAsia="DengXian"/>
        </w:rPr>
        <w:t xml:space="preserve">A UE does not expect that the bit width of a field in DCI format 0_1 with CRC scrambled by CS-RNTI is larger than corresponding bit width of same field in DCI format 0_1 with CRC scrambled by C-RNTI for the same serving cell. If the bit width of a field in the DCI format 0_1 with CRC scrambled by CS-RNTI is not equal to that of the corresponding field in the DCI format 0_1 with CRC scrambled by C-RNTI for the same serving cell, a number of </w:t>
      </w:r>
      <w:r>
        <w:rPr>
          <w:rFonts w:eastAsia="MS Mincho"/>
          <w:kern w:val="2"/>
        </w:rPr>
        <w:t xml:space="preserve">most significant bits with value set to </w:t>
      </w:r>
      <w:del w:id="168" w:author="OPPO" w:date="2019-02-25T14:50:00Z">
        <w:r w:rsidDel="00B76EC2">
          <w:rPr>
            <w:rFonts w:eastAsia="MS Mincho"/>
            <w:kern w:val="2"/>
          </w:rPr>
          <w:delText>'</w:delText>
        </w:r>
      </w:del>
      <w:ins w:id="169" w:author="OPPO" w:date="2019-02-25T14:50:00Z">
        <w:r w:rsidR="00B76EC2">
          <w:rPr>
            <w:rFonts w:eastAsia="MS Mincho"/>
            <w:kern w:val="2"/>
          </w:rPr>
          <w:t>‘</w:t>
        </w:r>
      </w:ins>
      <w:r>
        <w:rPr>
          <w:rFonts w:eastAsia="MS Mincho"/>
          <w:kern w:val="2"/>
        </w:rPr>
        <w:t>0</w:t>
      </w:r>
      <w:del w:id="170" w:author="OPPO" w:date="2019-02-25T14:50:00Z">
        <w:r w:rsidDel="00B76EC2">
          <w:rPr>
            <w:rFonts w:eastAsia="MS Mincho"/>
            <w:kern w:val="2"/>
          </w:rPr>
          <w:delText>'</w:delText>
        </w:r>
      </w:del>
      <w:ins w:id="171" w:author="OPPO" w:date="2019-02-25T14:50:00Z">
        <w:r w:rsidR="00B76EC2">
          <w:rPr>
            <w:rFonts w:eastAsia="MS Mincho"/>
            <w:kern w:val="2"/>
          </w:rPr>
          <w:t>’</w:t>
        </w:r>
      </w:ins>
      <w:r>
        <w:rPr>
          <w:rFonts w:eastAsia="MS Mincho"/>
          <w:kern w:val="2"/>
        </w:rPr>
        <w:t xml:space="preserve"> are inserted </w:t>
      </w:r>
      <w:r>
        <w:rPr>
          <w:rFonts w:eastAsia="DengXian"/>
        </w:rPr>
        <w:t xml:space="preserve">to the field in DCI format 0_1 with CRC scrambled by CS-RNTI until the bit width equals that of the corresponding field in the DCI format 0_1 with CRC scrambled by C-RNTI for the same serving cell. </w:t>
      </w:r>
    </w:p>
    <w:p w:rsidR="005C04C4" w:rsidRDefault="005C04C4" w:rsidP="005C04C4">
      <w:r>
        <w:rPr>
          <w:highlight w:val="yellow"/>
        </w:rPr>
        <w:lastRenderedPageBreak/>
        <w:t>&gt;&gt;&gt;&gt;&gt;&gt;&gt;&gt;&gt;&gt;&gt;&gt; End of CR &gt;&gt;&gt;&gt;&gt;&gt;&gt;&gt;&gt;&gt;&gt;&gt;&gt;</w:t>
      </w:r>
    </w:p>
    <w:p w:rsidR="005C04C4" w:rsidRDefault="005C04C4" w:rsidP="005C04C4">
      <w:pPr>
        <w:rPr>
          <w:rFonts w:cs="Times New Roman"/>
          <w:szCs w:val="20"/>
        </w:rPr>
      </w:pPr>
      <w:r>
        <w:rPr>
          <w:rFonts w:cs="Times New Roman"/>
          <w:szCs w:val="20"/>
        </w:rPr>
        <w:t>Companies’ opinions are captured here: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9"/>
        <w:gridCol w:w="7650"/>
      </w:tblGrid>
      <w:tr w:rsidR="005C04C4" w:rsidTr="00CA03A6">
        <w:tc>
          <w:tcPr>
            <w:tcW w:w="1979" w:type="dxa"/>
            <w:shd w:val="clear" w:color="auto" w:fill="auto"/>
          </w:tcPr>
          <w:p w:rsidR="005C04C4" w:rsidRDefault="005C04C4" w:rsidP="00CA03A6">
            <w:pPr>
              <w:jc w:val="center"/>
              <w:rPr>
                <w:rFonts w:cs="Times New Roman"/>
                <w:szCs w:val="20"/>
              </w:rPr>
            </w:pPr>
            <w:r>
              <w:rPr>
                <w:rFonts w:cs="Times New Roman"/>
                <w:szCs w:val="20"/>
              </w:rPr>
              <w:t>Company</w:t>
            </w:r>
          </w:p>
        </w:tc>
        <w:tc>
          <w:tcPr>
            <w:tcW w:w="7650" w:type="dxa"/>
            <w:shd w:val="clear" w:color="auto" w:fill="auto"/>
          </w:tcPr>
          <w:p w:rsidR="005C04C4" w:rsidRDefault="005C04C4" w:rsidP="00CA03A6">
            <w:pPr>
              <w:jc w:val="center"/>
              <w:rPr>
                <w:rFonts w:cs="Times New Roman"/>
                <w:szCs w:val="20"/>
              </w:rPr>
            </w:pPr>
            <w:r>
              <w:rPr>
                <w:rFonts w:cs="Times New Roman"/>
                <w:szCs w:val="20"/>
              </w:rPr>
              <w:t>Views</w:t>
            </w:r>
          </w:p>
        </w:tc>
      </w:tr>
      <w:tr w:rsidR="005C04C4" w:rsidTr="00CA03A6">
        <w:tc>
          <w:tcPr>
            <w:tcW w:w="1979" w:type="dxa"/>
            <w:tcBorders>
              <w:top w:val="single" w:sz="4" w:space="0" w:color="auto"/>
              <w:left w:val="single" w:sz="4" w:space="0" w:color="auto"/>
              <w:bottom w:val="single" w:sz="4" w:space="0" w:color="auto"/>
              <w:right w:val="single" w:sz="4" w:space="0" w:color="auto"/>
            </w:tcBorders>
            <w:shd w:val="clear" w:color="auto" w:fill="auto"/>
          </w:tcPr>
          <w:p w:rsidR="005C04C4" w:rsidRDefault="005C04C4" w:rsidP="00CA03A6">
            <w:pPr>
              <w:rPr>
                <w:rFonts w:eastAsia="MS Mincho" w:cs="Times New Roman"/>
                <w:szCs w:val="20"/>
              </w:rPr>
            </w:pPr>
            <w:r>
              <w:rPr>
                <w:rFonts w:eastAsia="MS Mincho" w:cs="Times New Roman"/>
                <w:szCs w:val="20"/>
              </w:rPr>
              <w:t>Intel</w:t>
            </w:r>
          </w:p>
        </w:tc>
        <w:tc>
          <w:tcPr>
            <w:tcW w:w="7650" w:type="dxa"/>
            <w:tcBorders>
              <w:top w:val="single" w:sz="4" w:space="0" w:color="auto"/>
              <w:left w:val="single" w:sz="4" w:space="0" w:color="auto"/>
              <w:bottom w:val="single" w:sz="4" w:space="0" w:color="auto"/>
              <w:right w:val="single" w:sz="4" w:space="0" w:color="auto"/>
            </w:tcBorders>
            <w:shd w:val="clear" w:color="auto" w:fill="auto"/>
          </w:tcPr>
          <w:p w:rsidR="005C04C4" w:rsidRDefault="005C04C4" w:rsidP="00CA03A6">
            <w:pPr>
              <w:rPr>
                <w:rFonts w:eastAsia="Microsoft YaHei" w:cs="Times New Roman"/>
                <w:iCs/>
                <w:szCs w:val="20"/>
              </w:rPr>
            </w:pPr>
            <w:r>
              <w:rPr>
                <w:rFonts w:eastAsia="Microsoft YaHei" w:cs="Times New Roman"/>
                <w:iCs/>
                <w:szCs w:val="20"/>
              </w:rPr>
              <w:t>Support</w:t>
            </w:r>
            <w:r w:rsidR="002648E8">
              <w:rPr>
                <w:rFonts w:eastAsia="Microsoft YaHei" w:cs="Times New Roman"/>
                <w:iCs/>
                <w:szCs w:val="20"/>
              </w:rPr>
              <w:t xml:space="preserve">. Note that if </w:t>
            </w:r>
            <w:proofErr w:type="spellStart"/>
            <w:r w:rsidR="002648E8">
              <w:rPr>
                <w:rFonts w:eastAsia="Microsoft YaHei" w:cs="Times New Roman"/>
                <w:iCs/>
                <w:szCs w:val="20"/>
              </w:rPr>
              <w:t>L_max</w:t>
            </w:r>
            <w:proofErr w:type="spellEnd"/>
            <w:r w:rsidR="002648E8">
              <w:rPr>
                <w:rFonts w:eastAsia="Microsoft YaHei" w:cs="Times New Roman"/>
                <w:iCs/>
                <w:szCs w:val="20"/>
              </w:rPr>
              <w:t xml:space="preserve"> is based on UE capability, it cannot be 3. So current spec is broken.</w:t>
            </w:r>
          </w:p>
        </w:tc>
      </w:tr>
      <w:tr w:rsidR="005C04C4" w:rsidTr="00CA03A6">
        <w:tc>
          <w:tcPr>
            <w:tcW w:w="1979" w:type="dxa"/>
            <w:tcBorders>
              <w:top w:val="single" w:sz="4" w:space="0" w:color="auto"/>
              <w:left w:val="single" w:sz="4" w:space="0" w:color="auto"/>
              <w:bottom w:val="single" w:sz="4" w:space="0" w:color="auto"/>
              <w:right w:val="single" w:sz="4" w:space="0" w:color="auto"/>
            </w:tcBorders>
            <w:shd w:val="clear" w:color="auto" w:fill="auto"/>
          </w:tcPr>
          <w:p w:rsidR="005C04C4" w:rsidRDefault="00CA03A6" w:rsidP="00CA03A6">
            <w:pPr>
              <w:rPr>
                <w:rFonts w:cs="Times New Roman"/>
                <w:szCs w:val="20"/>
              </w:rPr>
            </w:pPr>
            <w:r>
              <w:rPr>
                <w:rFonts w:cs="Times New Roman" w:hint="eastAsia"/>
                <w:szCs w:val="20"/>
              </w:rPr>
              <w:t>H</w:t>
            </w:r>
            <w:r>
              <w:rPr>
                <w:rFonts w:cs="Times New Roman"/>
                <w:szCs w:val="20"/>
              </w:rPr>
              <w:t xml:space="preserve">uawei, </w:t>
            </w:r>
            <w:proofErr w:type="spellStart"/>
            <w:r>
              <w:rPr>
                <w:rFonts w:cs="Times New Roman"/>
                <w:szCs w:val="20"/>
              </w:rPr>
              <w:t>HiSilicon</w:t>
            </w:r>
            <w:proofErr w:type="spellEnd"/>
          </w:p>
        </w:tc>
        <w:tc>
          <w:tcPr>
            <w:tcW w:w="7650" w:type="dxa"/>
            <w:tcBorders>
              <w:top w:val="single" w:sz="4" w:space="0" w:color="auto"/>
              <w:left w:val="single" w:sz="4" w:space="0" w:color="auto"/>
              <w:bottom w:val="single" w:sz="4" w:space="0" w:color="auto"/>
              <w:right w:val="single" w:sz="4" w:space="0" w:color="auto"/>
            </w:tcBorders>
            <w:shd w:val="clear" w:color="auto" w:fill="auto"/>
          </w:tcPr>
          <w:p w:rsidR="005C04C4" w:rsidRDefault="00CA03A6" w:rsidP="00DD1132">
            <w:pPr>
              <w:rPr>
                <w:rFonts w:eastAsia="Microsoft YaHei" w:cs="Times New Roman"/>
                <w:iCs/>
                <w:szCs w:val="20"/>
              </w:rPr>
            </w:pPr>
            <w:r>
              <w:rPr>
                <w:rFonts w:eastAsia="Microsoft YaHei" w:cs="Times New Roman" w:hint="eastAsia"/>
                <w:iCs/>
                <w:szCs w:val="20"/>
              </w:rPr>
              <w:t>N</w:t>
            </w:r>
            <w:r>
              <w:rPr>
                <w:rFonts w:eastAsia="Microsoft YaHei" w:cs="Times New Roman"/>
                <w:iCs/>
                <w:szCs w:val="20"/>
              </w:rPr>
              <w:t xml:space="preserve">ot essential. </w:t>
            </w:r>
            <w:r w:rsidR="00911273">
              <w:rPr>
                <w:rFonts w:eastAsia="Microsoft YaHei" w:cs="Times New Roman"/>
                <w:iCs/>
                <w:szCs w:val="20"/>
              </w:rPr>
              <w:t xml:space="preserve">The current spec for DCI bits calculation, </w:t>
            </w:r>
            <w:proofErr w:type="spellStart"/>
            <w:r w:rsidR="00911273">
              <w:rPr>
                <w:rFonts w:eastAsia="Microsoft YaHei" w:cs="Times New Roman"/>
                <w:iCs/>
                <w:szCs w:val="20"/>
              </w:rPr>
              <w:t>Lmax</w:t>
            </w:r>
            <w:proofErr w:type="spellEnd"/>
            <w:r w:rsidR="00911273">
              <w:rPr>
                <w:rFonts w:eastAsia="Microsoft YaHei" w:cs="Times New Roman"/>
                <w:iCs/>
                <w:szCs w:val="20"/>
              </w:rPr>
              <w:t xml:space="preserve"> is based on the UE capability, </w:t>
            </w:r>
            <w:r w:rsidR="00911273">
              <w:rPr>
                <w:rFonts w:eastAsia="Microsoft YaHei" w:cs="Times New Roman" w:hint="eastAsia"/>
                <w:iCs/>
                <w:szCs w:val="20"/>
              </w:rPr>
              <w:t>n</w:t>
            </w:r>
            <w:r w:rsidR="00911273">
              <w:rPr>
                <w:rFonts w:eastAsia="Microsoft YaHei" w:cs="Times New Roman"/>
                <w:iCs/>
                <w:szCs w:val="20"/>
              </w:rPr>
              <w:t xml:space="preserve">o problem. If with this CR, </w:t>
            </w:r>
            <w:proofErr w:type="spellStart"/>
            <w:r w:rsidR="00911273">
              <w:rPr>
                <w:rFonts w:eastAsia="Microsoft YaHei" w:cs="Times New Roman"/>
                <w:iCs/>
                <w:szCs w:val="20"/>
              </w:rPr>
              <w:t>Lmax</w:t>
            </w:r>
            <w:proofErr w:type="spellEnd"/>
            <w:r w:rsidR="00911273">
              <w:rPr>
                <w:rFonts w:eastAsia="Microsoft YaHei" w:cs="Times New Roman"/>
                <w:iCs/>
                <w:szCs w:val="20"/>
              </w:rPr>
              <w:t xml:space="preserve"> seems depend RRC and UE capability, </w:t>
            </w:r>
            <w:r w:rsidR="00DD1132">
              <w:rPr>
                <w:rFonts w:eastAsia="Microsoft YaHei" w:cs="Times New Roman"/>
                <w:iCs/>
                <w:szCs w:val="20"/>
              </w:rPr>
              <w:t xml:space="preserve">it </w:t>
            </w:r>
            <w:r w:rsidR="00911273">
              <w:rPr>
                <w:rFonts w:eastAsia="Microsoft YaHei" w:cs="Times New Roman"/>
                <w:iCs/>
                <w:szCs w:val="20"/>
              </w:rPr>
              <w:t>seems an optimization</w:t>
            </w:r>
            <w:r w:rsidR="00DD1132">
              <w:rPr>
                <w:rFonts w:eastAsia="Microsoft YaHei" w:cs="Times New Roman"/>
                <w:iCs/>
                <w:szCs w:val="20"/>
              </w:rPr>
              <w:t xml:space="preserve"> </w:t>
            </w:r>
            <w:proofErr w:type="gramStart"/>
            <w:r w:rsidR="00DD1132">
              <w:rPr>
                <w:rFonts w:eastAsia="Microsoft YaHei" w:cs="Times New Roman"/>
                <w:iCs/>
                <w:szCs w:val="20"/>
              </w:rPr>
              <w:t>and also</w:t>
            </w:r>
            <w:proofErr w:type="gramEnd"/>
            <w:r w:rsidR="00DD1132">
              <w:rPr>
                <w:rFonts w:eastAsia="Microsoft YaHei" w:cs="Times New Roman"/>
                <w:iCs/>
                <w:szCs w:val="20"/>
              </w:rPr>
              <w:t xml:space="preserve"> have the risk to change UE’s implementation at this stage</w:t>
            </w:r>
            <w:r w:rsidR="00911273">
              <w:rPr>
                <w:rFonts w:eastAsia="Microsoft YaHei" w:cs="Times New Roman"/>
                <w:iCs/>
                <w:szCs w:val="20"/>
              </w:rPr>
              <w:t>.</w:t>
            </w:r>
          </w:p>
        </w:tc>
      </w:tr>
      <w:tr w:rsidR="005C04C4" w:rsidTr="00CA03A6">
        <w:tc>
          <w:tcPr>
            <w:tcW w:w="1979" w:type="dxa"/>
            <w:tcBorders>
              <w:top w:val="single" w:sz="4" w:space="0" w:color="auto"/>
              <w:left w:val="single" w:sz="4" w:space="0" w:color="auto"/>
              <w:bottom w:val="single" w:sz="4" w:space="0" w:color="auto"/>
              <w:right w:val="single" w:sz="4" w:space="0" w:color="auto"/>
            </w:tcBorders>
            <w:shd w:val="clear" w:color="auto" w:fill="auto"/>
          </w:tcPr>
          <w:p w:rsidR="005C04C4" w:rsidRDefault="0033333D" w:rsidP="00CA03A6">
            <w:pPr>
              <w:rPr>
                <w:rFonts w:cs="Times New Roman"/>
                <w:szCs w:val="20"/>
              </w:rPr>
            </w:pPr>
            <w:r>
              <w:rPr>
                <w:rFonts w:cs="Times New Roman"/>
                <w:szCs w:val="20"/>
              </w:rPr>
              <w:t>CATT</w:t>
            </w:r>
          </w:p>
        </w:tc>
        <w:tc>
          <w:tcPr>
            <w:tcW w:w="7650" w:type="dxa"/>
            <w:tcBorders>
              <w:top w:val="single" w:sz="4" w:space="0" w:color="auto"/>
              <w:left w:val="single" w:sz="4" w:space="0" w:color="auto"/>
              <w:bottom w:val="single" w:sz="4" w:space="0" w:color="auto"/>
              <w:right w:val="single" w:sz="4" w:space="0" w:color="auto"/>
            </w:tcBorders>
            <w:shd w:val="clear" w:color="auto" w:fill="auto"/>
          </w:tcPr>
          <w:p w:rsidR="005C04C4" w:rsidRDefault="0033333D" w:rsidP="00CA03A6">
            <w:pPr>
              <w:rPr>
                <w:rFonts w:eastAsia="Microsoft YaHei" w:cs="Times New Roman"/>
                <w:iCs/>
                <w:szCs w:val="20"/>
              </w:rPr>
            </w:pPr>
            <w:r>
              <w:rPr>
                <w:rFonts w:eastAsia="Microsoft YaHei" w:cs="Times New Roman"/>
                <w:iCs/>
                <w:szCs w:val="20"/>
              </w:rPr>
              <w:t>OK</w:t>
            </w:r>
          </w:p>
        </w:tc>
      </w:tr>
      <w:tr w:rsidR="00B76EC2" w:rsidTr="00CA03A6">
        <w:trPr>
          <w:ins w:id="172" w:author="OPPO" w:date="2019-02-25T14:50:00Z"/>
        </w:trPr>
        <w:tc>
          <w:tcPr>
            <w:tcW w:w="1979" w:type="dxa"/>
            <w:tcBorders>
              <w:top w:val="single" w:sz="4" w:space="0" w:color="auto"/>
              <w:left w:val="single" w:sz="4" w:space="0" w:color="auto"/>
              <w:bottom w:val="single" w:sz="4" w:space="0" w:color="auto"/>
              <w:right w:val="single" w:sz="4" w:space="0" w:color="auto"/>
            </w:tcBorders>
            <w:shd w:val="clear" w:color="auto" w:fill="auto"/>
          </w:tcPr>
          <w:p w:rsidR="00B76EC2" w:rsidRDefault="00B76EC2" w:rsidP="00CA03A6">
            <w:pPr>
              <w:rPr>
                <w:ins w:id="173" w:author="OPPO" w:date="2019-02-25T14:50:00Z"/>
                <w:rFonts w:cs="Times New Roman"/>
                <w:szCs w:val="20"/>
              </w:rPr>
            </w:pPr>
            <w:ins w:id="174" w:author="OPPO" w:date="2019-02-25T14:50:00Z">
              <w:r>
                <w:rPr>
                  <w:rFonts w:cs="Times New Roman" w:hint="eastAsia"/>
                  <w:szCs w:val="20"/>
                </w:rPr>
                <w:t>OPPO</w:t>
              </w:r>
            </w:ins>
          </w:p>
        </w:tc>
        <w:tc>
          <w:tcPr>
            <w:tcW w:w="7650" w:type="dxa"/>
            <w:tcBorders>
              <w:top w:val="single" w:sz="4" w:space="0" w:color="auto"/>
              <w:left w:val="single" w:sz="4" w:space="0" w:color="auto"/>
              <w:bottom w:val="single" w:sz="4" w:space="0" w:color="auto"/>
              <w:right w:val="single" w:sz="4" w:space="0" w:color="auto"/>
            </w:tcBorders>
            <w:shd w:val="clear" w:color="auto" w:fill="auto"/>
          </w:tcPr>
          <w:p w:rsidR="00B76EC2" w:rsidRDefault="00B76EC2" w:rsidP="00CA03A6">
            <w:pPr>
              <w:rPr>
                <w:ins w:id="175" w:author="OPPO" w:date="2019-02-25T14:50:00Z"/>
                <w:rFonts w:eastAsia="Microsoft YaHei" w:cs="Times New Roman"/>
                <w:iCs/>
                <w:szCs w:val="20"/>
              </w:rPr>
            </w:pPr>
            <w:ins w:id="176" w:author="OPPO" w:date="2019-02-25T14:51:00Z">
              <w:r>
                <w:rPr>
                  <w:rFonts w:eastAsia="Microsoft YaHei" w:cs="Times New Roman" w:hint="eastAsia"/>
                  <w:iCs/>
                  <w:szCs w:val="20"/>
                </w:rPr>
                <w:t>Generally OK in technique but i</w:t>
              </w:r>
              <w:r>
                <w:rPr>
                  <w:rFonts w:eastAsia="Microsoft YaHei" w:cs="Times New Roman"/>
                  <w:iCs/>
                  <w:szCs w:val="20"/>
                </w:rPr>
                <w:t>t</w:t>
              </w:r>
              <w:r>
                <w:rPr>
                  <w:rFonts w:eastAsia="Microsoft YaHei" w:cs="Times New Roman" w:hint="eastAsia"/>
                  <w:iCs/>
                  <w:szCs w:val="20"/>
                </w:rPr>
                <w:t xml:space="preserve"> may lead to backward </w:t>
              </w:r>
              <w:r>
                <w:rPr>
                  <w:rFonts w:eastAsia="Microsoft YaHei" w:cs="Times New Roman"/>
                  <w:iCs/>
                  <w:szCs w:val="20"/>
                </w:rPr>
                <w:t>compatibility</w:t>
              </w:r>
              <w:r>
                <w:rPr>
                  <w:rFonts w:eastAsia="Microsoft YaHei" w:cs="Times New Roman" w:hint="eastAsia"/>
                  <w:iCs/>
                  <w:szCs w:val="20"/>
                </w:rPr>
                <w:t xml:space="preserve"> issue. </w:t>
              </w:r>
            </w:ins>
          </w:p>
        </w:tc>
      </w:tr>
      <w:tr w:rsidR="00C52E7B" w:rsidTr="00CA03A6">
        <w:trPr>
          <w:ins w:id="177" w:author="Jun Tan" w:date="2019-02-25T12:56:00Z"/>
        </w:trPr>
        <w:tc>
          <w:tcPr>
            <w:tcW w:w="1979" w:type="dxa"/>
            <w:tcBorders>
              <w:top w:val="single" w:sz="4" w:space="0" w:color="auto"/>
              <w:left w:val="single" w:sz="4" w:space="0" w:color="auto"/>
              <w:bottom w:val="single" w:sz="4" w:space="0" w:color="auto"/>
              <w:right w:val="single" w:sz="4" w:space="0" w:color="auto"/>
            </w:tcBorders>
            <w:shd w:val="clear" w:color="auto" w:fill="auto"/>
          </w:tcPr>
          <w:p w:rsidR="00C52E7B" w:rsidRDefault="00C52E7B" w:rsidP="00CA03A6">
            <w:pPr>
              <w:rPr>
                <w:ins w:id="178" w:author="Jun Tan" w:date="2019-02-25T12:56:00Z"/>
                <w:rFonts w:cs="Times New Roman" w:hint="eastAsia"/>
                <w:szCs w:val="20"/>
              </w:rPr>
            </w:pPr>
            <w:ins w:id="179" w:author="Jun Tan" w:date="2019-02-25T12:56:00Z">
              <w:r>
                <w:rPr>
                  <w:rFonts w:cs="Times New Roman"/>
                  <w:szCs w:val="20"/>
                </w:rPr>
                <w:t>Qualcomm</w:t>
              </w:r>
            </w:ins>
          </w:p>
        </w:tc>
        <w:tc>
          <w:tcPr>
            <w:tcW w:w="7650" w:type="dxa"/>
            <w:tcBorders>
              <w:top w:val="single" w:sz="4" w:space="0" w:color="auto"/>
              <w:left w:val="single" w:sz="4" w:space="0" w:color="auto"/>
              <w:bottom w:val="single" w:sz="4" w:space="0" w:color="auto"/>
              <w:right w:val="single" w:sz="4" w:space="0" w:color="auto"/>
            </w:tcBorders>
            <w:shd w:val="clear" w:color="auto" w:fill="auto"/>
          </w:tcPr>
          <w:p w:rsidR="00C52E7B" w:rsidRDefault="00C52E7B" w:rsidP="00CA03A6">
            <w:pPr>
              <w:rPr>
                <w:ins w:id="180" w:author="Jun Tan" w:date="2019-02-25T12:56:00Z"/>
                <w:rFonts w:eastAsia="Microsoft YaHei" w:cs="Times New Roman" w:hint="eastAsia"/>
                <w:iCs/>
                <w:szCs w:val="20"/>
              </w:rPr>
            </w:pPr>
            <w:r>
              <w:rPr>
                <w:rFonts w:eastAsia="Microsoft YaHei" w:cs="Times New Roman"/>
                <w:iCs/>
                <w:szCs w:val="20"/>
              </w:rPr>
              <w:t xml:space="preserve">For the first change, agree with HW, there would be impact to old UEs. For the second change, it is not needed, because according to the current 331, </w:t>
            </w:r>
            <w:proofErr w:type="spellStart"/>
            <w:r>
              <w:rPr>
                <w:rFonts w:eastAsia="Microsoft YaHei" w:cs="Times New Roman"/>
                <w:iCs/>
                <w:szCs w:val="20"/>
              </w:rPr>
              <w:t>maxRank</w:t>
            </w:r>
            <w:proofErr w:type="spellEnd"/>
            <w:r>
              <w:rPr>
                <w:rFonts w:eastAsia="Microsoft YaHei" w:cs="Times New Roman"/>
                <w:iCs/>
                <w:szCs w:val="20"/>
              </w:rPr>
              <w:t xml:space="preserve"> will exist and equal to </w:t>
            </w:r>
            <w:proofErr w:type="spellStart"/>
            <w:r>
              <w:rPr>
                <w:rFonts w:eastAsia="Microsoft YaHei" w:cs="Times New Roman"/>
                <w:iCs/>
                <w:szCs w:val="20"/>
              </w:rPr>
              <w:t>maxMIMO</w:t>
            </w:r>
            <w:proofErr w:type="spellEnd"/>
            <w:r>
              <w:rPr>
                <w:rFonts w:eastAsia="Microsoft YaHei" w:cs="Times New Roman"/>
                <w:iCs/>
                <w:szCs w:val="20"/>
              </w:rPr>
              <w:t>-Layers.</w:t>
            </w:r>
          </w:p>
        </w:tc>
      </w:tr>
      <w:tr w:rsidR="00C52E7B" w:rsidTr="00CA03A6">
        <w:trPr>
          <w:ins w:id="181" w:author="Jun Tan" w:date="2019-02-25T12:56:00Z"/>
        </w:trPr>
        <w:tc>
          <w:tcPr>
            <w:tcW w:w="1979" w:type="dxa"/>
            <w:tcBorders>
              <w:top w:val="single" w:sz="4" w:space="0" w:color="auto"/>
              <w:left w:val="single" w:sz="4" w:space="0" w:color="auto"/>
              <w:bottom w:val="single" w:sz="4" w:space="0" w:color="auto"/>
              <w:right w:val="single" w:sz="4" w:space="0" w:color="auto"/>
            </w:tcBorders>
            <w:shd w:val="clear" w:color="auto" w:fill="auto"/>
          </w:tcPr>
          <w:p w:rsidR="00C52E7B" w:rsidRDefault="00C52E7B" w:rsidP="00C52E7B">
            <w:pPr>
              <w:rPr>
                <w:rFonts w:cs="Times New Roman"/>
                <w:szCs w:val="20"/>
              </w:rPr>
            </w:pPr>
            <w:r>
              <w:rPr>
                <w:rFonts w:cs="Times New Roman"/>
                <w:szCs w:val="20"/>
              </w:rPr>
              <w:t>LGE</w:t>
            </w:r>
          </w:p>
        </w:tc>
        <w:tc>
          <w:tcPr>
            <w:tcW w:w="7650" w:type="dxa"/>
            <w:tcBorders>
              <w:top w:val="single" w:sz="4" w:space="0" w:color="auto"/>
              <w:left w:val="single" w:sz="4" w:space="0" w:color="auto"/>
              <w:bottom w:val="single" w:sz="4" w:space="0" w:color="auto"/>
              <w:right w:val="single" w:sz="4" w:space="0" w:color="auto"/>
            </w:tcBorders>
            <w:shd w:val="clear" w:color="auto" w:fill="auto"/>
          </w:tcPr>
          <w:p w:rsidR="00C52E7B" w:rsidRDefault="00C52E7B" w:rsidP="00C52E7B">
            <w:pPr>
              <w:rPr>
                <w:rFonts w:eastAsia="Microsoft YaHei" w:cs="Times New Roman"/>
                <w:iCs/>
                <w:szCs w:val="20"/>
              </w:rPr>
            </w:pPr>
            <w:r>
              <w:rPr>
                <w:rFonts w:eastAsia="Microsoft YaHei" w:cs="Times New Roman"/>
                <w:iCs/>
                <w:szCs w:val="20"/>
              </w:rPr>
              <w:t>Same view with Huawei.</w:t>
            </w:r>
          </w:p>
        </w:tc>
      </w:tr>
    </w:tbl>
    <w:p w:rsidR="005C04C4" w:rsidRDefault="005C04C4"/>
    <w:p w:rsidR="005C04C4" w:rsidRDefault="005C04C4"/>
    <w:p w:rsidR="005C04C4" w:rsidRDefault="005C04C4"/>
    <w:p w:rsidR="005C0C49" w:rsidRDefault="005C0C49" w:rsidP="005C0C49">
      <w:pPr>
        <w:pStyle w:val="Heading1"/>
      </w:pPr>
      <w:r>
        <w:t>4</w:t>
      </w:r>
      <w:r>
        <w:tab/>
        <w:t>38.211 CR</w:t>
      </w:r>
    </w:p>
    <w:p w:rsidR="005C0C49" w:rsidRDefault="005C0C49" w:rsidP="005C0C49">
      <w:pPr>
        <w:keepNext/>
        <w:spacing w:after="0"/>
      </w:pPr>
      <w:r w:rsidRPr="00D9744B">
        <w:t>The 38.21</w:t>
      </w:r>
      <w:r>
        <w:t>1</w:t>
      </w:r>
      <w:r w:rsidRPr="00D9744B">
        <w:t xml:space="preserve"> CR</w:t>
      </w:r>
      <w:r>
        <w:t xml:space="preserve"> from R1-1901974 (CATT):</w:t>
      </w:r>
    </w:p>
    <w:p w:rsidR="005C0C49" w:rsidRDefault="005C0C49" w:rsidP="005C0C49">
      <w:pPr>
        <w:keepNext/>
        <w:spacing w:after="0"/>
        <w:rPr>
          <w:highlight w:val="yellow"/>
        </w:rPr>
      </w:pPr>
    </w:p>
    <w:tbl>
      <w:tblPr>
        <w:tblW w:w="9645" w:type="dxa"/>
        <w:tblInd w:w="42" w:type="dxa"/>
        <w:tblLayout w:type="fixed"/>
        <w:tblCellMar>
          <w:left w:w="42" w:type="dxa"/>
          <w:right w:w="42" w:type="dxa"/>
        </w:tblCellMar>
        <w:tblLook w:val="04A0" w:firstRow="1" w:lastRow="0" w:firstColumn="1" w:lastColumn="0" w:noHBand="0" w:noVBand="1"/>
      </w:tblPr>
      <w:tblGrid>
        <w:gridCol w:w="2269"/>
        <w:gridCol w:w="7376"/>
      </w:tblGrid>
      <w:tr w:rsidR="005C04C4" w:rsidTr="00CA03A6">
        <w:tc>
          <w:tcPr>
            <w:tcW w:w="2268" w:type="dxa"/>
            <w:tcBorders>
              <w:top w:val="single" w:sz="4" w:space="0" w:color="auto"/>
              <w:left w:val="single" w:sz="4" w:space="0" w:color="auto"/>
              <w:bottom w:val="nil"/>
              <w:right w:val="nil"/>
            </w:tcBorders>
            <w:hideMark/>
          </w:tcPr>
          <w:p w:rsidR="005C04C4" w:rsidRDefault="005C04C4" w:rsidP="00CA03A6">
            <w:pPr>
              <w:pStyle w:val="CRCoverPage"/>
              <w:tabs>
                <w:tab w:val="right" w:pos="2184"/>
              </w:tabs>
              <w:spacing w:after="0"/>
              <w:rPr>
                <w:b/>
                <w:i/>
                <w:noProof/>
              </w:rPr>
            </w:pPr>
            <w:r>
              <w:rPr>
                <w:b/>
                <w:i/>
                <w:noProof/>
              </w:rPr>
              <w:t>Reason for change:</w:t>
            </w:r>
          </w:p>
        </w:tc>
        <w:tc>
          <w:tcPr>
            <w:tcW w:w="7373" w:type="dxa"/>
            <w:tcBorders>
              <w:top w:val="single" w:sz="4" w:space="0" w:color="auto"/>
              <w:left w:val="nil"/>
              <w:bottom w:val="nil"/>
              <w:right w:val="single" w:sz="4" w:space="0" w:color="auto"/>
            </w:tcBorders>
            <w:shd w:val="pct30" w:color="FFFF00" w:fill="auto"/>
          </w:tcPr>
          <w:p w:rsidR="005C04C4" w:rsidRDefault="005C04C4" w:rsidP="00CA03A6">
            <w:pPr>
              <w:rPr>
                <w:noProof/>
              </w:rPr>
            </w:pPr>
            <w:r>
              <w:rPr>
                <w:rFonts w:hint="eastAsia"/>
                <w:noProof/>
              </w:rPr>
              <w:t xml:space="preserve">In TS38.211, it is specified that the SRS port index of an SRS resource is </w:t>
            </w:r>
            <m:oMath>
              <m:sSub>
                <m:sSubPr>
                  <m:ctrlPr>
                    <w:rPr>
                      <w:rFonts w:ascii="Cambria Math" w:hAnsi="Cambria Math"/>
                      <w:noProof/>
                    </w:rPr>
                  </m:ctrlPr>
                </m:sSubPr>
                <m:e>
                  <m:r>
                    <w:rPr>
                      <w:rFonts w:ascii="Cambria Math" w:hAnsi="Cambria Math"/>
                      <w:noProof/>
                    </w:rPr>
                    <m:t>p</m:t>
                  </m:r>
                </m:e>
                <m:sub>
                  <m:r>
                    <w:rPr>
                      <w:rFonts w:ascii="Cambria Math" w:hAnsi="Cambria Math"/>
                      <w:noProof/>
                    </w:rPr>
                    <m:t>i</m:t>
                  </m:r>
                </m:sub>
              </m:sSub>
              <m:r>
                <w:rPr>
                  <w:rFonts w:ascii="Cambria Math" w:hAnsi="Cambria Math"/>
                  <w:noProof/>
                </w:rPr>
                <m:t>=1000+i</m:t>
              </m:r>
            </m:oMath>
            <w:r>
              <w:rPr>
                <w:rFonts w:hint="eastAsia"/>
                <w:noProof/>
              </w:rPr>
              <w:t xml:space="preserve"> , where </w:t>
            </w:r>
            <m:oMath>
              <m:r>
                <w:rPr>
                  <w:rFonts w:ascii="Cambria Math" w:hAnsi="Cambria Math"/>
                  <w:noProof/>
                </w:rPr>
                <m:t xml:space="preserve">i=0, …, </m:t>
              </m:r>
              <m:sSubSup>
                <m:sSubSupPr>
                  <m:ctrlPr>
                    <w:rPr>
                      <w:rFonts w:ascii="Cambria Math" w:eastAsia="SimSun" w:hAnsi="Cambria Math" w:cs="Times New Roman"/>
                      <w:i/>
                      <w:noProof/>
                      <w:szCs w:val="20"/>
                      <w:lang w:val="en-GB"/>
                    </w:rPr>
                  </m:ctrlPr>
                </m:sSubSupPr>
                <m:e>
                  <m:r>
                    <w:rPr>
                      <w:rFonts w:ascii="Cambria Math" w:hAnsi="Cambria Math"/>
                      <w:noProof/>
                    </w:rPr>
                    <m:t>N</m:t>
                  </m:r>
                </m:e>
                <m:sub>
                  <m:r>
                    <w:rPr>
                      <w:rFonts w:ascii="Cambria Math" w:hAnsi="Cambria Math"/>
                      <w:noProof/>
                    </w:rPr>
                    <m:t>ap</m:t>
                  </m:r>
                </m:sub>
                <m:sup>
                  <m:r>
                    <w:rPr>
                      <w:rFonts w:ascii="Cambria Math" w:hAnsi="Cambria Math"/>
                      <w:noProof/>
                    </w:rPr>
                    <m:t>SRS</m:t>
                  </m:r>
                </m:sup>
              </m:sSubSup>
            </m:oMath>
            <w:r>
              <w:rPr>
                <w:rFonts w:hint="eastAsia"/>
                <w:noProof/>
              </w:rPr>
              <w:t xml:space="preserve"> with </w:t>
            </w:r>
            <m:oMath>
              <m:sSubSup>
                <m:sSubSupPr>
                  <m:ctrlPr>
                    <w:rPr>
                      <w:rFonts w:ascii="Cambria Math" w:eastAsia="SimSun" w:hAnsi="Cambria Math" w:cs="Times New Roman"/>
                      <w:i/>
                      <w:noProof/>
                      <w:szCs w:val="20"/>
                      <w:lang w:val="en-GB"/>
                    </w:rPr>
                  </m:ctrlPr>
                </m:sSubSupPr>
                <m:e>
                  <m:r>
                    <w:rPr>
                      <w:rFonts w:ascii="Cambria Math" w:hAnsi="Cambria Math"/>
                      <w:noProof/>
                    </w:rPr>
                    <m:t>N</m:t>
                  </m:r>
                </m:e>
                <m:sub>
                  <m:r>
                    <m:rPr>
                      <m:sty m:val="p"/>
                    </m:rPr>
                    <w:rPr>
                      <w:rFonts w:ascii="Cambria Math" w:hAnsi="Cambria Math"/>
                      <w:noProof/>
                    </w:rPr>
                    <m:t>ap</m:t>
                  </m:r>
                </m:sub>
                <m:sup>
                  <m:r>
                    <m:rPr>
                      <m:sty m:val="p"/>
                    </m:rPr>
                    <w:rPr>
                      <w:rFonts w:ascii="Cambria Math" w:hAnsi="Cambria Math"/>
                      <w:noProof/>
                    </w:rPr>
                    <m:t>SRS</m:t>
                  </m:r>
                </m:sup>
              </m:sSubSup>
            </m:oMath>
            <w:r>
              <w:rPr>
                <w:rFonts w:hint="eastAsia"/>
                <w:noProof/>
              </w:rPr>
              <w:t xml:space="preserve"> is the number of SRS antenna ports in the SRS resource. </w:t>
            </w:r>
            <w:r>
              <w:rPr>
                <w:noProof/>
              </w:rPr>
              <w:t>I</w:t>
            </w:r>
            <w:r>
              <w:rPr>
                <w:rFonts w:hint="eastAsia"/>
                <w:noProof/>
              </w:rPr>
              <w:t xml:space="preserve">t means for a SRS resource with one SRS port, the SRS port is indexed as </w:t>
            </w:r>
            <m:oMath>
              <m:sSub>
                <m:sSubPr>
                  <m:ctrlPr>
                    <w:rPr>
                      <w:rFonts w:ascii="Cambria Math" w:hAnsi="Cambria Math"/>
                      <w:noProof/>
                    </w:rPr>
                  </m:ctrlPr>
                </m:sSubPr>
                <m:e>
                  <m:r>
                    <w:rPr>
                      <w:rFonts w:ascii="Cambria Math" w:hAnsi="Cambria Math"/>
                      <w:noProof/>
                    </w:rPr>
                    <m:t>p</m:t>
                  </m:r>
                </m:e>
                <m:sub>
                  <m:r>
                    <w:rPr>
                      <w:rFonts w:ascii="Cambria Math" w:hAnsi="Cambria Math"/>
                      <w:noProof/>
                    </w:rPr>
                    <m:t>i</m:t>
                  </m:r>
                </m:sub>
              </m:sSub>
              <m:r>
                <w:rPr>
                  <w:rFonts w:ascii="Cambria Math" w:hAnsi="Cambria Math"/>
                  <w:noProof/>
                </w:rPr>
                <m:t>=1000</m:t>
              </m:r>
            </m:oMath>
            <w:r>
              <w:rPr>
                <w:rFonts w:hint="eastAsia"/>
                <w:noProof/>
              </w:rPr>
              <w:t xml:space="preserve"> . In TS38.214, it is specified for non-codebook based UL transmission that </w:t>
            </w:r>
            <w:r>
              <w:rPr>
                <w:noProof/>
              </w:rPr>
              <w:t>‘</w:t>
            </w:r>
            <w:r>
              <w:t xml:space="preserve">The UE shall transmit PUSCH using the same antenna ports as the SRS port(s) in the SRS resource(s) indicated by SRI(s) given by DCI format 0_1 or by </w:t>
            </w:r>
            <w:proofErr w:type="spellStart"/>
            <w:r>
              <w:rPr>
                <w:i/>
              </w:rPr>
              <w:t>configuredGrantConfig</w:t>
            </w:r>
            <w:proofErr w:type="spellEnd"/>
            <w:r>
              <w:t xml:space="preserve"> according to subclause 6.1.2.3, where the SRS port in (</w:t>
            </w:r>
            <w:r>
              <w:rPr>
                <w:i/>
              </w:rPr>
              <w:t>i</w:t>
            </w:r>
            <w:r>
              <w:t>+1)-</w:t>
            </w:r>
            <w:proofErr w:type="spellStart"/>
            <w:r>
              <w:t>th</w:t>
            </w:r>
            <w:proofErr w:type="spellEnd"/>
            <w:r>
              <w:t xml:space="preserve"> SRS resource</w:t>
            </w:r>
            <w:r>
              <w:rPr>
                <w:color w:val="FF0000"/>
              </w:rPr>
              <w:t xml:space="preserve"> </w:t>
            </w:r>
            <w:r>
              <w:t xml:space="preserve">in the SRS resource set is indexed as </w:t>
            </w:r>
            <w:r>
              <w:rPr>
                <w:rFonts w:eastAsia="Times New Roman" w:cs="Times New Roman"/>
                <w:position w:val="-12"/>
                <w:szCs w:val="20"/>
                <w:lang w:val="en-GB" w:eastAsia="en-US"/>
              </w:rPr>
              <w:object w:dxaOrig="1005" w:dyaOrig="285">
                <v:shape id="_x0000_i1079" type="#_x0000_t75" style="width:49.2pt;height:13.2pt" o:ole="">
                  <v:imagedata r:id="rId13" o:title=""/>
                </v:shape>
                <o:OLEObject Type="Embed" ProgID="Equation.DSMT4" ShapeID="_x0000_i1079" DrawAspect="Content" ObjectID="_1612605090" r:id="rId103"/>
              </w:object>
            </w:r>
            <w:r>
              <w:t xml:space="preserve">. </w:t>
            </w:r>
            <w:r>
              <w:rPr>
                <w:noProof/>
              </w:rPr>
              <w:t>’</w:t>
            </w:r>
            <w:r>
              <w:rPr>
                <w:rFonts w:hint="eastAsia"/>
                <w:noProof/>
              </w:rPr>
              <w:t xml:space="preserve"> Therefore, the defination of SRS port index in TS38.211 and TS38.214 are not aligned for SRS resources in the SRS resource set with high layer parameter </w:t>
            </w:r>
            <w:r w:rsidRPr="00BB2B5C">
              <w:rPr>
                <w:rFonts w:hint="eastAsia"/>
                <w:i/>
                <w:noProof/>
              </w:rPr>
              <w:t>usage</w:t>
            </w:r>
            <w:r>
              <w:rPr>
                <w:rFonts w:hint="eastAsia"/>
                <w:noProof/>
              </w:rPr>
              <w:t xml:space="preserve"> set to </w:t>
            </w:r>
            <w:r>
              <w:rPr>
                <w:noProof/>
              </w:rPr>
              <w:t>‘</w:t>
            </w:r>
            <w:r>
              <w:rPr>
                <w:rFonts w:hint="eastAsia"/>
                <w:noProof/>
              </w:rPr>
              <w:t>nonCodebook</w:t>
            </w:r>
            <w:r>
              <w:rPr>
                <w:noProof/>
              </w:rPr>
              <w:t>’</w:t>
            </w:r>
            <w:r>
              <w:rPr>
                <w:rFonts w:hint="eastAsia"/>
                <w:noProof/>
              </w:rPr>
              <w:t>.</w:t>
            </w:r>
          </w:p>
        </w:tc>
      </w:tr>
      <w:tr w:rsidR="005C04C4" w:rsidRPr="00BB2B5C" w:rsidTr="00CA03A6">
        <w:tc>
          <w:tcPr>
            <w:tcW w:w="2268" w:type="dxa"/>
            <w:tcBorders>
              <w:top w:val="nil"/>
              <w:left w:val="single" w:sz="4" w:space="0" w:color="auto"/>
              <w:bottom w:val="nil"/>
              <w:right w:val="nil"/>
            </w:tcBorders>
          </w:tcPr>
          <w:p w:rsidR="005C04C4" w:rsidRDefault="005C04C4" w:rsidP="00CA03A6">
            <w:pPr>
              <w:pStyle w:val="CRCoverPage"/>
              <w:spacing w:after="0"/>
              <w:rPr>
                <w:b/>
                <w:i/>
                <w:noProof/>
                <w:sz w:val="8"/>
                <w:szCs w:val="8"/>
              </w:rPr>
            </w:pPr>
          </w:p>
        </w:tc>
        <w:tc>
          <w:tcPr>
            <w:tcW w:w="7373" w:type="dxa"/>
            <w:tcBorders>
              <w:top w:val="nil"/>
              <w:left w:val="nil"/>
              <w:bottom w:val="nil"/>
              <w:right w:val="single" w:sz="4" w:space="0" w:color="auto"/>
            </w:tcBorders>
          </w:tcPr>
          <w:p w:rsidR="005C04C4" w:rsidRPr="00BB2B5C" w:rsidRDefault="005C04C4" w:rsidP="00CA03A6">
            <w:pPr>
              <w:pStyle w:val="CRCoverPage"/>
              <w:spacing w:after="0"/>
              <w:rPr>
                <w:noProof/>
                <w:lang w:eastAsia="zh-CN"/>
              </w:rPr>
            </w:pPr>
          </w:p>
        </w:tc>
      </w:tr>
      <w:tr w:rsidR="005C04C4" w:rsidTr="00CA03A6">
        <w:tc>
          <w:tcPr>
            <w:tcW w:w="2268" w:type="dxa"/>
            <w:tcBorders>
              <w:top w:val="nil"/>
              <w:left w:val="single" w:sz="4" w:space="0" w:color="auto"/>
              <w:bottom w:val="nil"/>
              <w:right w:val="nil"/>
            </w:tcBorders>
            <w:hideMark/>
          </w:tcPr>
          <w:p w:rsidR="005C04C4" w:rsidRDefault="005C04C4" w:rsidP="00CA03A6">
            <w:pPr>
              <w:pStyle w:val="CRCoverPage"/>
              <w:tabs>
                <w:tab w:val="right" w:pos="2184"/>
              </w:tabs>
              <w:spacing w:after="0"/>
              <w:rPr>
                <w:b/>
                <w:i/>
                <w:noProof/>
              </w:rPr>
            </w:pPr>
            <w:r>
              <w:rPr>
                <w:b/>
                <w:i/>
                <w:noProof/>
              </w:rPr>
              <w:t>Summary of change:</w:t>
            </w:r>
          </w:p>
        </w:tc>
        <w:tc>
          <w:tcPr>
            <w:tcW w:w="7373" w:type="dxa"/>
            <w:tcBorders>
              <w:top w:val="nil"/>
              <w:left w:val="nil"/>
              <w:bottom w:val="nil"/>
              <w:right w:val="single" w:sz="4" w:space="0" w:color="auto"/>
            </w:tcBorders>
            <w:shd w:val="pct30" w:color="FFFF00" w:fill="auto"/>
          </w:tcPr>
          <w:p w:rsidR="005C04C4" w:rsidRDefault="005C04C4" w:rsidP="00CA03A6">
            <w:pPr>
              <w:pStyle w:val="CRCoverPage"/>
              <w:spacing w:after="0"/>
              <w:rPr>
                <w:noProof/>
                <w:lang w:eastAsia="zh-CN"/>
              </w:rPr>
            </w:pPr>
            <w:r>
              <w:rPr>
                <w:rFonts w:hint="eastAsia"/>
                <w:noProof/>
                <w:lang w:eastAsia="zh-CN"/>
              </w:rPr>
              <w:t>Clarif</w:t>
            </w:r>
            <w:r>
              <w:rPr>
                <w:noProof/>
                <w:lang w:eastAsia="zh-CN"/>
              </w:rPr>
              <w:t>y</w:t>
            </w:r>
            <w:r>
              <w:rPr>
                <w:rFonts w:hint="eastAsia"/>
                <w:noProof/>
                <w:lang w:eastAsia="zh-CN"/>
              </w:rPr>
              <w:t xml:space="preserve"> in TS38.211 that the port index of SRS for a SRS resource in the SRS resource set with </w:t>
            </w:r>
            <w:r w:rsidRPr="00967949">
              <w:rPr>
                <w:rFonts w:hint="eastAsia"/>
                <w:i/>
                <w:noProof/>
                <w:lang w:eastAsia="zh-CN"/>
              </w:rPr>
              <w:t>usage</w:t>
            </w:r>
            <w:r>
              <w:rPr>
                <w:rFonts w:hint="eastAsia"/>
                <w:noProof/>
                <w:lang w:eastAsia="zh-CN"/>
              </w:rPr>
              <w:t xml:space="preserve"> set to </w:t>
            </w:r>
            <w:r>
              <w:rPr>
                <w:noProof/>
                <w:lang w:eastAsia="zh-CN"/>
              </w:rPr>
              <w:t>‘</w:t>
            </w:r>
            <w:r>
              <w:rPr>
                <w:rFonts w:hint="eastAsia"/>
                <w:noProof/>
                <w:lang w:eastAsia="zh-CN"/>
              </w:rPr>
              <w:t>nonCodebook</w:t>
            </w:r>
            <w:r>
              <w:rPr>
                <w:noProof/>
                <w:lang w:eastAsia="zh-CN"/>
              </w:rPr>
              <w:t>’</w:t>
            </w:r>
            <w:r>
              <w:rPr>
                <w:rFonts w:hint="eastAsia"/>
                <w:noProof/>
                <w:lang w:eastAsia="zh-CN"/>
              </w:rPr>
              <w:t xml:space="preserve"> is determined according to TS38.214. </w:t>
            </w:r>
          </w:p>
        </w:tc>
      </w:tr>
      <w:tr w:rsidR="005C04C4" w:rsidTr="00CA03A6">
        <w:tc>
          <w:tcPr>
            <w:tcW w:w="2268" w:type="dxa"/>
            <w:tcBorders>
              <w:top w:val="nil"/>
              <w:left w:val="single" w:sz="4" w:space="0" w:color="auto"/>
              <w:bottom w:val="nil"/>
              <w:right w:val="nil"/>
            </w:tcBorders>
          </w:tcPr>
          <w:p w:rsidR="005C04C4" w:rsidRDefault="005C04C4" w:rsidP="00CA03A6">
            <w:pPr>
              <w:pStyle w:val="CRCoverPage"/>
              <w:spacing w:after="0"/>
              <w:rPr>
                <w:b/>
                <w:i/>
                <w:noProof/>
                <w:sz w:val="8"/>
                <w:szCs w:val="8"/>
              </w:rPr>
            </w:pPr>
          </w:p>
        </w:tc>
        <w:tc>
          <w:tcPr>
            <w:tcW w:w="7373" w:type="dxa"/>
            <w:tcBorders>
              <w:top w:val="nil"/>
              <w:left w:val="nil"/>
              <w:bottom w:val="nil"/>
              <w:right w:val="single" w:sz="4" w:space="0" w:color="auto"/>
            </w:tcBorders>
          </w:tcPr>
          <w:p w:rsidR="005C04C4" w:rsidRDefault="005C04C4" w:rsidP="00CA03A6">
            <w:pPr>
              <w:pStyle w:val="CRCoverPage"/>
              <w:spacing w:after="0"/>
              <w:rPr>
                <w:noProof/>
                <w:sz w:val="8"/>
                <w:szCs w:val="8"/>
              </w:rPr>
            </w:pPr>
          </w:p>
        </w:tc>
      </w:tr>
      <w:tr w:rsidR="005C04C4" w:rsidTr="00CA03A6">
        <w:tc>
          <w:tcPr>
            <w:tcW w:w="2268" w:type="dxa"/>
            <w:tcBorders>
              <w:top w:val="nil"/>
              <w:left w:val="single" w:sz="4" w:space="0" w:color="auto"/>
              <w:bottom w:val="single" w:sz="4" w:space="0" w:color="auto"/>
              <w:right w:val="nil"/>
            </w:tcBorders>
            <w:hideMark/>
          </w:tcPr>
          <w:p w:rsidR="005C04C4" w:rsidRDefault="005C04C4" w:rsidP="00CA03A6">
            <w:pPr>
              <w:pStyle w:val="CRCoverPage"/>
              <w:tabs>
                <w:tab w:val="right" w:pos="2184"/>
              </w:tabs>
              <w:spacing w:after="0"/>
              <w:rPr>
                <w:b/>
                <w:i/>
                <w:noProof/>
              </w:rPr>
            </w:pPr>
            <w:r>
              <w:rPr>
                <w:b/>
                <w:i/>
                <w:noProof/>
              </w:rPr>
              <w:t>Consequences if not approved:</w:t>
            </w:r>
          </w:p>
        </w:tc>
        <w:tc>
          <w:tcPr>
            <w:tcW w:w="7373" w:type="dxa"/>
            <w:tcBorders>
              <w:top w:val="nil"/>
              <w:left w:val="nil"/>
              <w:bottom w:val="single" w:sz="4" w:space="0" w:color="auto"/>
              <w:right w:val="single" w:sz="4" w:space="0" w:color="auto"/>
            </w:tcBorders>
            <w:shd w:val="pct30" w:color="FFFF00" w:fill="auto"/>
          </w:tcPr>
          <w:p w:rsidR="005C04C4" w:rsidRDefault="005C04C4" w:rsidP="00CA03A6">
            <w:pPr>
              <w:pStyle w:val="CRCoverPage"/>
              <w:spacing w:after="0"/>
              <w:rPr>
                <w:noProof/>
              </w:rPr>
            </w:pPr>
            <w:r>
              <w:rPr>
                <w:rFonts w:hint="eastAsia"/>
                <w:noProof/>
                <w:lang w:eastAsia="zh-CN"/>
              </w:rPr>
              <w:t xml:space="preserve">The defination of SRS port index in TS38.211 and TS38.214 are not aligned for SRS resources in the SRS resource set with high layer parameter </w:t>
            </w:r>
            <w:r w:rsidRPr="00BB2B5C">
              <w:rPr>
                <w:rFonts w:hint="eastAsia"/>
                <w:i/>
                <w:noProof/>
                <w:lang w:eastAsia="zh-CN"/>
              </w:rPr>
              <w:t>usage</w:t>
            </w:r>
            <w:r>
              <w:rPr>
                <w:rFonts w:hint="eastAsia"/>
                <w:noProof/>
                <w:lang w:eastAsia="zh-CN"/>
              </w:rPr>
              <w:t xml:space="preserve"> set to </w:t>
            </w:r>
            <w:r>
              <w:rPr>
                <w:noProof/>
                <w:lang w:eastAsia="zh-CN"/>
              </w:rPr>
              <w:t>‘</w:t>
            </w:r>
            <w:r>
              <w:rPr>
                <w:rFonts w:hint="eastAsia"/>
                <w:noProof/>
                <w:lang w:eastAsia="zh-CN"/>
              </w:rPr>
              <w:t>nonCodebook</w:t>
            </w:r>
            <w:r>
              <w:rPr>
                <w:noProof/>
                <w:lang w:eastAsia="zh-CN"/>
              </w:rPr>
              <w:t>’</w:t>
            </w:r>
            <w:r>
              <w:rPr>
                <w:rFonts w:hint="eastAsia"/>
                <w:noProof/>
                <w:lang w:eastAsia="zh-CN"/>
              </w:rPr>
              <w:t>.</w:t>
            </w:r>
          </w:p>
        </w:tc>
      </w:tr>
    </w:tbl>
    <w:p w:rsidR="005C04C4" w:rsidRDefault="005C04C4" w:rsidP="005C0C49">
      <w:pPr>
        <w:keepNext/>
        <w:spacing w:after="0"/>
        <w:rPr>
          <w:highlight w:val="yellow"/>
        </w:rPr>
      </w:pPr>
    </w:p>
    <w:p w:rsidR="005C04C4" w:rsidRDefault="005C04C4" w:rsidP="005C0C49">
      <w:pPr>
        <w:keepNext/>
        <w:spacing w:after="0"/>
        <w:rPr>
          <w:highlight w:val="yellow"/>
        </w:rPr>
      </w:pPr>
    </w:p>
    <w:p w:rsidR="005C0C49" w:rsidRDefault="005C0C49" w:rsidP="005C0C49">
      <w:pPr>
        <w:keepNext/>
        <w:spacing w:after="0"/>
        <w:rPr>
          <w:highlight w:val="yellow"/>
        </w:rPr>
      </w:pPr>
      <w:r>
        <w:rPr>
          <w:highlight w:val="yellow"/>
        </w:rPr>
        <w:t>&gt;&gt;&gt;&gt;&gt;&gt;&gt;&gt;&gt;&gt;&gt;&gt; Start text proposal to Section 6.4.1.4.1 of 38.211 &gt;&gt;&gt;&gt;&gt;&gt;&gt;&gt;&gt;&gt;&gt;&gt;</w:t>
      </w:r>
    </w:p>
    <w:p w:rsidR="005C0C49" w:rsidRDefault="005C0C49" w:rsidP="005C0C49">
      <w:pPr>
        <w:pStyle w:val="Heading5"/>
        <w:ind w:left="0" w:firstLine="0"/>
      </w:pPr>
      <w:r>
        <w:t>6.4.1.4.1</w:t>
      </w:r>
      <w:r>
        <w:tab/>
        <w:t>SRS resource</w:t>
      </w:r>
    </w:p>
    <w:p w:rsidR="005C0C49" w:rsidRPr="00C14F3E" w:rsidRDefault="005C0C49" w:rsidP="005C0C49">
      <w:pPr>
        <w:rPr>
          <w:rFonts w:cs="Times New Roman"/>
        </w:rPr>
      </w:pPr>
      <w:r w:rsidRPr="00C14F3E">
        <w:rPr>
          <w:rFonts w:cs="Times New Roman"/>
        </w:rPr>
        <w:t xml:space="preserve">An SRS resource is configured by the </w:t>
      </w:r>
      <w:r w:rsidRPr="00C14F3E">
        <w:rPr>
          <w:rFonts w:cs="Times New Roman"/>
          <w:i/>
        </w:rPr>
        <w:t>SRS-Resource</w:t>
      </w:r>
      <w:r w:rsidRPr="00C14F3E">
        <w:rPr>
          <w:rFonts w:cs="Times New Roman"/>
        </w:rPr>
        <w:t xml:space="preserve"> IE and consists of</w:t>
      </w:r>
    </w:p>
    <w:p w:rsidR="005C0C49" w:rsidRPr="003E29A6" w:rsidRDefault="005C0C49" w:rsidP="005C0C49">
      <w:pPr>
        <w:pStyle w:val="B1"/>
      </w:pPr>
      <w:r>
        <w:rPr>
          <w:rFonts w:eastAsia="Malgun Gothic"/>
        </w:rPr>
        <w:lastRenderedPageBreak/>
        <w:t>-</w:t>
      </w:r>
      <w:r>
        <w:rPr>
          <w:rFonts w:eastAsia="Malgun Gothic"/>
        </w:rPr>
        <w:tab/>
      </w:r>
      <w:r w:rsidRPr="007F605C">
        <w:rPr>
          <w:rFonts w:eastAsia="Malgun Gothic"/>
          <w:position w:val="-14"/>
        </w:rPr>
        <w:object w:dxaOrig="1200" w:dyaOrig="380">
          <v:shape id="_x0000_i1080" type="#_x0000_t75" style="width:58.8pt;height:22.2pt" o:ole="">
            <v:imagedata r:id="rId104" o:title=""/>
          </v:shape>
          <o:OLEObject Type="Embed" ProgID="Equation.3" ShapeID="_x0000_i1080" DrawAspect="Content" ObjectID="_1612605091" r:id="rId105"/>
        </w:object>
      </w:r>
      <w:r>
        <w:rPr>
          <w:rFonts w:eastAsia="Malgun Gothic"/>
        </w:rPr>
        <w:t xml:space="preserve"> antenna ports </w:t>
      </w:r>
      <m:oMath>
        <m:sSubSup>
          <m:sSubSupPr>
            <m:ctrlPr>
              <w:rPr>
                <w:rFonts w:ascii="Cambria Math" w:eastAsia="Malgun Gothic" w:hAnsi="Cambria Math"/>
                <w:i/>
              </w:rPr>
            </m:ctrlPr>
          </m:sSubSupPr>
          <m:e>
            <m:d>
              <m:dPr>
                <m:begChr m:val="{"/>
                <m:endChr m:val="}"/>
                <m:ctrlPr>
                  <w:rPr>
                    <w:rFonts w:ascii="Cambria Math" w:eastAsia="Malgun Gothic" w:hAnsi="Cambria Math"/>
                    <w:i/>
                  </w:rPr>
                </m:ctrlPr>
              </m:dPr>
              <m:e>
                <m:sSub>
                  <m:sSubPr>
                    <m:ctrlPr>
                      <w:rPr>
                        <w:rFonts w:ascii="Cambria Math" w:eastAsia="Malgun Gothic" w:hAnsi="Cambria Math"/>
                        <w:i/>
                      </w:rPr>
                    </m:ctrlPr>
                  </m:sSubPr>
                  <m:e>
                    <m:r>
                      <w:rPr>
                        <w:rFonts w:ascii="Cambria Math" w:eastAsia="Malgun Gothic" w:hAnsi="Cambria Math"/>
                      </w:rPr>
                      <m:t>p</m:t>
                    </m:r>
                  </m:e>
                  <m:sub>
                    <m:r>
                      <w:rPr>
                        <w:rFonts w:ascii="Cambria Math" w:eastAsia="Malgun Gothic" w:hAnsi="Cambria Math"/>
                      </w:rPr>
                      <m:t>i</m:t>
                    </m:r>
                  </m:sub>
                </m:sSub>
              </m:e>
            </m:d>
          </m:e>
          <m:sub>
            <m:r>
              <w:rPr>
                <w:rFonts w:ascii="Cambria Math" w:eastAsia="Malgun Gothic" w:hAnsi="Cambria Math"/>
              </w:rPr>
              <m:t>i=0</m:t>
            </m:r>
          </m:sub>
          <m:sup>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ap</m:t>
                </m:r>
              </m:sub>
              <m:sup>
                <m:r>
                  <m:rPr>
                    <m:nor/>
                  </m:rPr>
                  <w:rPr>
                    <w:rFonts w:ascii="Cambria Math" w:eastAsia="Malgun Gothic" w:hAnsi="Cambria Math"/>
                  </w:rPr>
                  <m:t>SRS</m:t>
                </m:r>
              </m:sup>
            </m:sSubSup>
            <m:r>
              <w:rPr>
                <w:rFonts w:ascii="Cambria Math" w:eastAsia="Malgun Gothic" w:hAnsi="Cambria Math"/>
              </w:rPr>
              <m:t>-1</m:t>
            </m:r>
          </m:sup>
        </m:sSubSup>
      </m:oMath>
      <w:r>
        <w:rPr>
          <w:rFonts w:eastAsia="Malgun Gothic"/>
        </w:rPr>
        <w:t xml:space="preserve">, </w:t>
      </w:r>
      <w:del w:id="182" w:author="CATT" w:date="2019-02-12T16:45:00Z">
        <w:r w:rsidDel="00931EBE">
          <w:rPr>
            <w:rFonts w:eastAsia="Malgun Gothic"/>
          </w:rPr>
          <w:delText xml:space="preserve">where </w:delText>
        </w:r>
      </w:del>
      <m:oMath>
        <m:sSub>
          <m:sSubPr>
            <m:ctrlPr>
              <w:del w:id="183" w:author="CATT" w:date="2019-02-15T16:41:00Z">
                <w:rPr>
                  <w:rFonts w:ascii="Cambria Math" w:eastAsia="Malgun Gothic" w:hAnsi="Cambria Math"/>
                  <w:i/>
                </w:rPr>
              </w:del>
            </m:ctrlPr>
          </m:sSubPr>
          <m:e>
            <m:r>
              <w:del w:id="184" w:author="CATT" w:date="2019-02-15T16:41:00Z">
                <w:rPr>
                  <w:rFonts w:ascii="Cambria Math" w:eastAsia="Malgun Gothic" w:hAnsi="Cambria Math"/>
                </w:rPr>
                <m:t>p</m:t>
              </w:del>
            </m:r>
          </m:e>
          <m:sub>
            <m:r>
              <w:del w:id="185" w:author="CATT" w:date="2019-02-15T16:41:00Z">
                <w:rPr>
                  <w:rFonts w:ascii="Cambria Math" w:eastAsia="Malgun Gothic" w:hAnsi="Cambria Math"/>
                </w:rPr>
                <m:t>i</m:t>
              </w:del>
            </m:r>
          </m:sub>
        </m:sSub>
        <m:r>
          <w:del w:id="186" w:author="CATT" w:date="2019-02-15T16:41:00Z">
            <w:rPr>
              <w:rFonts w:ascii="Cambria Math" w:eastAsia="Malgun Gothic" w:hAnsi="Cambria Math"/>
            </w:rPr>
            <m:t>=1000+i</m:t>
          </w:del>
        </m:r>
      </m:oMath>
      <w:del w:id="187" w:author="CATT" w:date="2019-02-12T16:45:00Z">
        <w:r w:rsidDel="00931EBE">
          <w:rPr>
            <w:rFonts w:eastAsia="Malgun Gothic"/>
          </w:rPr>
          <w:delText xml:space="preserve"> and </w:delText>
        </w:r>
      </w:del>
      <w:r>
        <w:rPr>
          <w:rFonts w:eastAsia="Malgun Gothic"/>
        </w:rPr>
        <w:t xml:space="preserve">where the number of antenna ports is given by the higher layer parameter </w:t>
      </w:r>
      <w:proofErr w:type="spellStart"/>
      <w:r w:rsidRPr="00BF5046">
        <w:rPr>
          <w:rFonts w:eastAsia="Malgun Gothic"/>
          <w:i/>
        </w:rPr>
        <w:t>nrofSRS</w:t>
      </w:r>
      <w:proofErr w:type="spellEnd"/>
      <w:r w:rsidRPr="00BF5046">
        <w:rPr>
          <w:rFonts w:eastAsia="Malgun Gothic"/>
          <w:i/>
        </w:rPr>
        <w:t>-Ports</w:t>
      </w:r>
      <w:ins w:id="188" w:author="CATT" w:date="2019-02-12T16:45:00Z">
        <w:r w:rsidRPr="003E29A6">
          <w:rPr>
            <w:rFonts w:hint="eastAsia"/>
          </w:rPr>
          <w:t xml:space="preserve">, </w:t>
        </w:r>
      </w:ins>
      <w:ins w:id="189" w:author="CATT" w:date="2019-02-12T16:46:00Z">
        <w:r w:rsidRPr="003E29A6">
          <w:rPr>
            <w:rFonts w:hint="eastAsia"/>
          </w:rPr>
          <w:t>and</w:t>
        </w:r>
      </w:ins>
      <w:ins w:id="190" w:author="CATT" w:date="2019-02-15T16:47:00Z">
        <w:r>
          <w:rPr>
            <w:rFonts w:hint="eastAsia"/>
          </w:rPr>
          <w:t xml:space="preserve"> </w:t>
        </w:r>
        <m:oMath>
          <m:sSub>
            <m:sSubPr>
              <m:ctrlPr>
                <w:rPr>
                  <w:rFonts w:ascii="Cambria Math" w:hAnsi="Cambria Math"/>
                  <w:noProof/>
                </w:rPr>
              </m:ctrlPr>
            </m:sSubPr>
            <m:e>
              <m:r>
                <w:rPr>
                  <w:rFonts w:ascii="Cambria Math" w:hAnsi="Cambria Math"/>
                  <w:noProof/>
                </w:rPr>
                <m:t>p</m:t>
              </m:r>
            </m:e>
            <m:sub>
              <m:r>
                <w:rPr>
                  <w:rFonts w:ascii="Cambria Math" w:hAnsi="Cambria Math"/>
                  <w:noProof/>
                </w:rPr>
                <m:t>i</m:t>
              </m:r>
            </m:sub>
          </m:sSub>
          <m:r>
            <w:rPr>
              <w:rFonts w:ascii="Cambria Math" w:hAnsi="Cambria Math"/>
              <w:noProof/>
            </w:rPr>
            <m:t>=1000+i</m:t>
          </m:r>
        </m:oMath>
        <w:r>
          <w:rPr>
            <w:rFonts w:hint="eastAsia"/>
          </w:rPr>
          <w:t xml:space="preserve"> </w:t>
        </w:r>
      </w:ins>
      <w:ins w:id="191" w:author="CATT" w:date="2019-02-12T16:46:00Z">
        <w:r w:rsidRPr="00931EBE">
          <w:rPr>
            <w:color w:val="FF0000"/>
          </w:rPr>
          <w:t xml:space="preserve">when the SRS resource is </w:t>
        </w:r>
      </w:ins>
      <w:ins w:id="192" w:author="CATT" w:date="2019-02-15T16:48:00Z">
        <w:r>
          <w:rPr>
            <w:rFonts w:hint="eastAsia"/>
            <w:color w:val="FF0000"/>
          </w:rPr>
          <w:t>not</w:t>
        </w:r>
      </w:ins>
      <w:ins w:id="193" w:author="CATT" w:date="2019-02-12T16:46:00Z">
        <w:r w:rsidRPr="00931EBE">
          <w:rPr>
            <w:color w:val="FF0000"/>
          </w:rPr>
          <w:t xml:space="preserve"> in a SRS resource set with higher layer parameter </w:t>
        </w:r>
        <w:r w:rsidRPr="00931EBE">
          <w:rPr>
            <w:i/>
            <w:iCs/>
            <w:color w:val="FF0000"/>
          </w:rPr>
          <w:t xml:space="preserve">usage </w:t>
        </w:r>
        <w:r w:rsidRPr="00931EBE">
          <w:rPr>
            <w:color w:val="FF0000"/>
          </w:rPr>
          <w:t xml:space="preserve">in </w:t>
        </w:r>
        <w:r w:rsidRPr="00931EBE">
          <w:rPr>
            <w:i/>
            <w:iCs/>
            <w:color w:val="FF0000"/>
          </w:rPr>
          <w:t>SRS-</w:t>
        </w:r>
        <w:proofErr w:type="spellStart"/>
        <w:r w:rsidRPr="00931EBE">
          <w:rPr>
            <w:i/>
            <w:iCs/>
            <w:color w:val="FF0000"/>
          </w:rPr>
          <w:t>ResourceSet</w:t>
        </w:r>
        <w:proofErr w:type="spellEnd"/>
        <w:r w:rsidRPr="00931EBE">
          <w:rPr>
            <w:color w:val="FF0000"/>
          </w:rPr>
          <w:t xml:space="preserve"> set to '</w:t>
        </w:r>
        <w:proofErr w:type="spellStart"/>
        <w:r w:rsidRPr="00931EBE">
          <w:rPr>
            <w:color w:val="FF0000"/>
          </w:rPr>
          <w:t>nonCodebook</w:t>
        </w:r>
        <w:proofErr w:type="spellEnd"/>
        <w:r w:rsidRPr="00931EBE">
          <w:rPr>
            <w:color w:val="FF0000"/>
          </w:rPr>
          <w:t xml:space="preserve">', or </w:t>
        </w:r>
      </w:ins>
      <m:oMath>
        <m:sSub>
          <m:sSubPr>
            <m:ctrlPr>
              <w:ins w:id="194" w:author="CATT" w:date="2019-02-15T16:49:00Z">
                <w:rPr>
                  <w:rFonts w:ascii="Cambria Math" w:hAnsi="Cambria Math"/>
                  <w:noProof/>
                </w:rPr>
              </w:ins>
            </m:ctrlPr>
          </m:sSubPr>
          <m:e>
            <m:r>
              <w:ins w:id="195" w:author="CATT" w:date="2019-02-15T16:49:00Z">
                <w:rPr>
                  <w:rFonts w:ascii="Cambria Math" w:hAnsi="Cambria Math"/>
                  <w:noProof/>
                </w:rPr>
                <m:t>p</m:t>
              </w:ins>
            </m:r>
          </m:e>
          <m:sub>
            <m:r>
              <w:ins w:id="196" w:author="CATT" w:date="2019-02-15T16:49:00Z">
                <w:rPr>
                  <w:rFonts w:ascii="Cambria Math" w:hAnsi="Cambria Math"/>
                  <w:noProof/>
                </w:rPr>
                <m:t>i</m:t>
              </w:ins>
            </m:r>
          </m:sub>
        </m:sSub>
      </m:oMath>
      <w:ins w:id="197" w:author="CATT" w:date="2019-02-15T16:49:00Z">
        <w:r>
          <w:rPr>
            <w:rFonts w:hint="eastAsia"/>
          </w:rPr>
          <w:t xml:space="preserve"> is determined </w:t>
        </w:r>
      </w:ins>
      <w:ins w:id="198" w:author="CATT" w:date="2019-02-15T16:52:00Z">
        <w:r>
          <w:rPr>
            <w:rFonts w:hint="eastAsia"/>
          </w:rPr>
          <w:t>according to</w:t>
        </w:r>
      </w:ins>
      <w:ins w:id="199" w:author="CATT" w:date="2019-02-15T16:49:00Z">
        <w:r>
          <w:t xml:space="preserve"> </w:t>
        </w:r>
      </w:ins>
      <w:ins w:id="200" w:author="CATT" w:date="2019-02-15T16:51:00Z">
        <w:r>
          <w:t>[6, TS 38.214]</w:t>
        </w:r>
      </w:ins>
      <w:ins w:id="201" w:author="CATT" w:date="2019-02-15T16:49:00Z">
        <w:r>
          <w:t xml:space="preserve"> </w:t>
        </w:r>
        <w:r w:rsidRPr="00931EBE">
          <w:rPr>
            <w:color w:val="FF0000"/>
          </w:rPr>
          <w:t xml:space="preserve">when the SRS resource is in a SRS resource set with higher layer parameter </w:t>
        </w:r>
        <w:r w:rsidRPr="00931EBE">
          <w:rPr>
            <w:i/>
            <w:iCs/>
            <w:color w:val="FF0000"/>
          </w:rPr>
          <w:t xml:space="preserve">usage </w:t>
        </w:r>
        <w:r w:rsidRPr="00931EBE">
          <w:rPr>
            <w:color w:val="FF0000"/>
          </w:rPr>
          <w:t xml:space="preserve">in </w:t>
        </w:r>
        <w:r w:rsidRPr="00931EBE">
          <w:rPr>
            <w:i/>
            <w:iCs/>
            <w:color w:val="FF0000"/>
          </w:rPr>
          <w:t>SRS-</w:t>
        </w:r>
        <w:proofErr w:type="spellStart"/>
        <w:r w:rsidRPr="00931EBE">
          <w:rPr>
            <w:i/>
            <w:iCs/>
            <w:color w:val="FF0000"/>
          </w:rPr>
          <w:t>ResourceSet</w:t>
        </w:r>
        <w:proofErr w:type="spellEnd"/>
        <w:r w:rsidRPr="00931EBE">
          <w:rPr>
            <w:color w:val="FF0000"/>
          </w:rPr>
          <w:t xml:space="preserve"> set to '</w:t>
        </w:r>
        <w:proofErr w:type="spellStart"/>
        <w:r w:rsidRPr="00931EBE">
          <w:rPr>
            <w:color w:val="FF0000"/>
          </w:rPr>
          <w:t>nonCodebook</w:t>
        </w:r>
        <w:proofErr w:type="spellEnd"/>
        <w:r w:rsidRPr="00931EBE">
          <w:rPr>
            <w:color w:val="FF0000"/>
          </w:rPr>
          <w:t>'</w:t>
        </w:r>
      </w:ins>
    </w:p>
    <w:p w:rsidR="005C0C49" w:rsidRDefault="005C0C49" w:rsidP="005C0C49">
      <w:pPr>
        <w:pStyle w:val="B1"/>
        <w:rPr>
          <w:rFonts w:eastAsia="Malgun Gothic"/>
        </w:rPr>
      </w:pPr>
      <w:r>
        <w:rPr>
          <w:rFonts w:eastAsia="Malgun Gothic"/>
        </w:rPr>
        <w:t>-</w:t>
      </w:r>
      <w:r>
        <w:rPr>
          <w:rFonts w:eastAsia="Malgun Gothic"/>
        </w:rPr>
        <w:tab/>
      </w:r>
      <w:r w:rsidRPr="007F605C">
        <w:rPr>
          <w:rFonts w:eastAsia="Malgun Gothic"/>
          <w:position w:val="-14"/>
        </w:rPr>
        <w:object w:dxaOrig="1240" w:dyaOrig="380">
          <v:shape id="_x0000_i1081" type="#_x0000_t75" style="width:64.2pt;height:22.2pt" o:ole="">
            <v:imagedata r:id="rId106" o:title=""/>
          </v:shape>
          <o:OLEObject Type="Embed" ProgID="Equation.3" ShapeID="_x0000_i1081" DrawAspect="Content" ObjectID="_1612605092" r:id="rId107"/>
        </w:object>
      </w:r>
      <w:r>
        <w:rPr>
          <w:rFonts w:eastAsia="Malgun Gothic"/>
        </w:rPr>
        <w:t xml:space="preserve"> consecutive OFDM symbols</w:t>
      </w:r>
      <w:r w:rsidRPr="00CC4AEF">
        <w:rPr>
          <w:rFonts w:eastAsia="Malgun Gothic"/>
        </w:rPr>
        <w:t xml:space="preserve"> </w:t>
      </w:r>
      <w:r>
        <w:rPr>
          <w:rFonts w:eastAsia="Malgun Gothic"/>
        </w:rPr>
        <w:t xml:space="preserve">given by the field </w:t>
      </w:r>
      <w:proofErr w:type="spellStart"/>
      <w:r w:rsidRPr="0009380F">
        <w:rPr>
          <w:rFonts w:eastAsia="Malgun Gothic"/>
          <w:i/>
        </w:rPr>
        <w:t>nrofSymbols</w:t>
      </w:r>
      <w:proofErr w:type="spellEnd"/>
      <w:r>
        <w:rPr>
          <w:rFonts w:eastAsia="Malgun Gothic"/>
        </w:rPr>
        <w:t xml:space="preserve"> contained in the higher layer parameter </w:t>
      </w:r>
      <w:proofErr w:type="spellStart"/>
      <w:r w:rsidRPr="00BF5046">
        <w:rPr>
          <w:rFonts w:eastAsia="Malgun Gothic"/>
          <w:i/>
        </w:rPr>
        <w:t>resourceMapping</w:t>
      </w:r>
      <w:proofErr w:type="spellEnd"/>
    </w:p>
    <w:p w:rsidR="005C0C49" w:rsidRDefault="005C0C49" w:rsidP="005C0C49">
      <w:pPr>
        <w:pStyle w:val="B1"/>
        <w:rPr>
          <w:rFonts w:eastAsia="Malgun Gothic"/>
        </w:rPr>
      </w:pPr>
      <w:r>
        <w:rPr>
          <w:rFonts w:eastAsia="Malgun Gothic"/>
        </w:rPr>
        <w:t>-</w:t>
      </w:r>
      <w:r>
        <w:rPr>
          <w:rFonts w:eastAsia="Malgun Gothic"/>
        </w:rPr>
        <w:tab/>
      </w:r>
      <w:r w:rsidRPr="00950AC6">
        <w:rPr>
          <w:position w:val="-10"/>
        </w:rPr>
        <w:object w:dxaOrig="200" w:dyaOrig="300">
          <v:shape id="_x0000_i1082" type="#_x0000_t75" style="width:7.8pt;height:14.4pt" o:ole="">
            <v:imagedata r:id="rId108" o:title=""/>
          </v:shape>
          <o:OLEObject Type="Embed" ProgID="Equation.3" ShapeID="_x0000_i1082" DrawAspect="Content" ObjectID="_1612605093" r:id="rId109"/>
        </w:object>
      </w:r>
      <w:r>
        <w:t xml:space="preserve">, </w:t>
      </w:r>
      <w:r>
        <w:rPr>
          <w:rFonts w:eastAsia="Malgun Gothic"/>
        </w:rPr>
        <w:t xml:space="preserve">the starting position in the time domain given by </w:t>
      </w:r>
      <w:r w:rsidRPr="009F017C">
        <w:rPr>
          <w:rFonts w:eastAsia="Malgun Gothic"/>
          <w:position w:val="-14"/>
        </w:rPr>
        <w:object w:dxaOrig="1880" w:dyaOrig="400">
          <v:shape id="_x0000_i1083" type="#_x0000_t75" style="width:94.2pt;height:22.8pt" o:ole="">
            <v:imagedata r:id="rId110" o:title=""/>
          </v:shape>
          <o:OLEObject Type="Embed" ProgID="Equation.3" ShapeID="_x0000_i1083" DrawAspect="Content" ObjectID="_1612605094" r:id="rId111"/>
        </w:object>
      </w:r>
      <w:r>
        <w:rPr>
          <w:rFonts w:eastAsia="Malgun Gothic"/>
        </w:rPr>
        <w:t xml:space="preserve"> where the offset </w:t>
      </w:r>
      <w:r w:rsidRPr="009F017C">
        <w:rPr>
          <w:rFonts w:eastAsia="Malgun Gothic"/>
          <w:position w:val="-10"/>
        </w:rPr>
        <w:object w:dxaOrig="1400" w:dyaOrig="300">
          <v:shape id="_x0000_i1084" type="#_x0000_t75" style="width:1in;height:14.4pt" o:ole="">
            <v:imagedata r:id="rId112" o:title=""/>
          </v:shape>
          <o:OLEObject Type="Embed" ProgID="Equation.3" ShapeID="_x0000_i1084" DrawAspect="Content" ObjectID="_1612605095" r:id="rId113"/>
        </w:object>
      </w:r>
      <w:r>
        <w:rPr>
          <w:rFonts w:eastAsia="Malgun Gothic"/>
        </w:rPr>
        <w:t>counts symbols backwards from the end of the slot and is</w:t>
      </w:r>
      <w:r w:rsidRPr="00CC4AEF">
        <w:rPr>
          <w:rFonts w:eastAsia="Malgun Gothic"/>
        </w:rPr>
        <w:t xml:space="preserve"> </w:t>
      </w:r>
      <w:r w:rsidRPr="00BF5046">
        <w:rPr>
          <w:rFonts w:eastAsia="Malgun Gothic"/>
        </w:rPr>
        <w:t xml:space="preserve">given by the field </w:t>
      </w:r>
      <w:proofErr w:type="spellStart"/>
      <w:r w:rsidRPr="004F4288">
        <w:rPr>
          <w:rFonts w:eastAsia="Malgun Gothic"/>
          <w:i/>
        </w:rPr>
        <w:t>startPosition</w:t>
      </w:r>
      <w:proofErr w:type="spellEnd"/>
      <w:r>
        <w:rPr>
          <w:rFonts w:eastAsia="Malgun Gothic"/>
        </w:rPr>
        <w:t xml:space="preserve"> contained in the higher layer parameter </w:t>
      </w:r>
      <w:proofErr w:type="spellStart"/>
      <w:r>
        <w:rPr>
          <w:rFonts w:eastAsia="Malgun Gothic"/>
          <w:i/>
        </w:rPr>
        <w:t>resourceMapping</w:t>
      </w:r>
      <w:proofErr w:type="spellEnd"/>
      <w:r w:rsidRPr="008C501A">
        <w:rPr>
          <w:rFonts w:eastAsia="Malgun Gothic"/>
        </w:rPr>
        <w:t xml:space="preserve"> and </w:t>
      </w:r>
      <m:oMath>
        <m:sSub>
          <m:sSubPr>
            <m:ctrlPr>
              <w:rPr>
                <w:rFonts w:ascii="Cambria Math" w:eastAsia="Malgun Gothic" w:hAnsi="Cambria Math"/>
                <w:i/>
              </w:rPr>
            </m:ctrlPr>
          </m:sSubPr>
          <m:e>
            <m:r>
              <w:rPr>
                <w:rFonts w:ascii="Cambria Math" w:eastAsia="Malgun Gothic" w:hAnsi="Cambria Math"/>
              </w:rPr>
              <m:t>l</m:t>
            </m:r>
          </m:e>
          <m:sub>
            <m:r>
              <m:rPr>
                <m:nor/>
              </m:rPr>
              <w:rPr>
                <w:rFonts w:ascii="Cambria Math" w:eastAsia="Malgun Gothic" w:hAnsi="Cambria Math"/>
              </w:rPr>
              <m:t>offset</m:t>
            </m:r>
          </m:sub>
        </m:sSub>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r>
          <w:rPr>
            <w:rFonts w:ascii="Cambria Math" w:eastAsia="Malgun Gothic" w:hAnsi="Cambria Math"/>
          </w:rPr>
          <m:t>-1</m:t>
        </m:r>
      </m:oMath>
    </w:p>
    <w:p w:rsidR="005C0C49" w:rsidRDefault="005C0C49" w:rsidP="005C0C49">
      <w:pPr>
        <w:pStyle w:val="B1"/>
      </w:pPr>
      <w:r>
        <w:rPr>
          <w:rFonts w:eastAsia="Malgun Gothic"/>
        </w:rPr>
        <w:t>-</w:t>
      </w:r>
      <w:r>
        <w:rPr>
          <w:rFonts w:eastAsia="Malgun Gothic"/>
        </w:rPr>
        <w:tab/>
      </w:r>
      <w:r w:rsidRPr="00024226">
        <w:rPr>
          <w:position w:val="-10"/>
        </w:rPr>
        <w:object w:dxaOrig="240" w:dyaOrig="300">
          <v:shape id="_x0000_i1085" type="#_x0000_t75" style="width:14.4pt;height:14.4pt" o:ole="">
            <v:imagedata r:id="rId114" o:title=""/>
          </v:shape>
          <o:OLEObject Type="Embed" ProgID="Equation.3" ShapeID="_x0000_i1085" DrawAspect="Content" ObjectID="_1612605096" r:id="rId115"/>
        </w:object>
      </w:r>
      <w:r>
        <w:t>, the frequency-domain starting position of the sounding reference signal</w:t>
      </w:r>
    </w:p>
    <w:p w:rsidR="005C0C49" w:rsidRDefault="005C0C49" w:rsidP="005C0C49">
      <w:r>
        <w:rPr>
          <w:highlight w:val="yellow"/>
        </w:rPr>
        <w:t>&gt;&gt;&gt;&gt;&gt;&gt;&gt;&gt;&gt;&gt;&gt;&gt; End of CR &gt;&gt;&gt;&gt;&gt;&gt;&gt;&gt;&gt;&gt;&gt;&gt;&gt;</w:t>
      </w:r>
    </w:p>
    <w:p w:rsidR="005C0C49" w:rsidRDefault="005C0C49" w:rsidP="005C0C49">
      <w:pPr>
        <w:rPr>
          <w:rFonts w:cs="Times New Roman"/>
          <w:szCs w:val="20"/>
        </w:rPr>
      </w:pPr>
      <w:r>
        <w:rPr>
          <w:rFonts w:cs="Times New Roman"/>
          <w:szCs w:val="20"/>
        </w:rPr>
        <w:t>Companies’ opinions are captured here: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9"/>
        <w:gridCol w:w="7650"/>
      </w:tblGrid>
      <w:tr w:rsidR="005C0C49" w:rsidTr="00CA03A6">
        <w:tc>
          <w:tcPr>
            <w:tcW w:w="1979" w:type="dxa"/>
            <w:shd w:val="clear" w:color="auto" w:fill="auto"/>
          </w:tcPr>
          <w:p w:rsidR="005C0C49" w:rsidRDefault="005C0C49" w:rsidP="00CA03A6">
            <w:pPr>
              <w:jc w:val="center"/>
              <w:rPr>
                <w:rFonts w:cs="Times New Roman"/>
                <w:szCs w:val="20"/>
              </w:rPr>
            </w:pPr>
            <w:r>
              <w:rPr>
                <w:rFonts w:cs="Times New Roman"/>
                <w:szCs w:val="20"/>
              </w:rPr>
              <w:t>Company</w:t>
            </w:r>
          </w:p>
        </w:tc>
        <w:tc>
          <w:tcPr>
            <w:tcW w:w="7650" w:type="dxa"/>
            <w:shd w:val="clear" w:color="auto" w:fill="auto"/>
          </w:tcPr>
          <w:p w:rsidR="005C0C49" w:rsidRDefault="005C0C49" w:rsidP="00CA03A6">
            <w:pPr>
              <w:jc w:val="center"/>
              <w:rPr>
                <w:rFonts w:cs="Times New Roman"/>
                <w:szCs w:val="20"/>
              </w:rPr>
            </w:pPr>
            <w:r>
              <w:rPr>
                <w:rFonts w:cs="Times New Roman"/>
                <w:szCs w:val="20"/>
              </w:rPr>
              <w:t>Views</w:t>
            </w:r>
          </w:p>
        </w:tc>
      </w:tr>
      <w:tr w:rsidR="005C0C49" w:rsidTr="00CA03A6">
        <w:tc>
          <w:tcPr>
            <w:tcW w:w="1979" w:type="dxa"/>
            <w:tcBorders>
              <w:top w:val="single" w:sz="4" w:space="0" w:color="auto"/>
              <w:left w:val="single" w:sz="4" w:space="0" w:color="auto"/>
              <w:bottom w:val="single" w:sz="4" w:space="0" w:color="auto"/>
              <w:right w:val="single" w:sz="4" w:space="0" w:color="auto"/>
            </w:tcBorders>
            <w:shd w:val="clear" w:color="auto" w:fill="auto"/>
          </w:tcPr>
          <w:p w:rsidR="005C0C49" w:rsidRDefault="005C0C49" w:rsidP="00CA03A6">
            <w:pPr>
              <w:rPr>
                <w:rFonts w:eastAsia="MS Mincho" w:cs="Times New Roman"/>
                <w:szCs w:val="20"/>
              </w:rPr>
            </w:pPr>
            <w:r>
              <w:rPr>
                <w:rFonts w:eastAsia="MS Mincho" w:cs="Times New Roman"/>
                <w:szCs w:val="20"/>
              </w:rPr>
              <w:t>CATT</w:t>
            </w:r>
          </w:p>
        </w:tc>
        <w:tc>
          <w:tcPr>
            <w:tcW w:w="7650" w:type="dxa"/>
            <w:tcBorders>
              <w:top w:val="single" w:sz="4" w:space="0" w:color="auto"/>
              <w:left w:val="single" w:sz="4" w:space="0" w:color="auto"/>
              <w:bottom w:val="single" w:sz="4" w:space="0" w:color="auto"/>
              <w:right w:val="single" w:sz="4" w:space="0" w:color="auto"/>
            </w:tcBorders>
            <w:shd w:val="clear" w:color="auto" w:fill="auto"/>
          </w:tcPr>
          <w:p w:rsidR="005C0C49" w:rsidRDefault="005C0C49" w:rsidP="00CA03A6">
            <w:pPr>
              <w:rPr>
                <w:ins w:id="202" w:author="Runhua Chen 2" w:date="2019-02-24T20:17:00Z"/>
                <w:rFonts w:eastAsia="Microsoft YaHei" w:cs="Times New Roman"/>
                <w:iCs/>
                <w:szCs w:val="20"/>
              </w:rPr>
            </w:pPr>
            <w:r>
              <w:rPr>
                <w:rFonts w:eastAsia="Microsoft YaHei" w:cs="Times New Roman"/>
                <w:iCs/>
                <w:szCs w:val="20"/>
              </w:rPr>
              <w:t>Support</w:t>
            </w:r>
          </w:p>
          <w:p w:rsidR="0033333D" w:rsidRDefault="0033333D" w:rsidP="0033333D">
            <w:pPr>
              <w:rPr>
                <w:rFonts w:eastAsia="Microsoft YaHei" w:cs="Times New Roman"/>
                <w:iCs/>
                <w:szCs w:val="20"/>
              </w:rPr>
            </w:pPr>
            <w:ins w:id="203" w:author="Runhua Chen 2" w:date="2019-02-24T20:18:00Z">
              <w:r>
                <w:rPr>
                  <w:rFonts w:eastAsia="Microsoft YaHei" w:cs="Times New Roman"/>
                  <w:iCs/>
                  <w:szCs w:val="20"/>
                </w:rPr>
                <w:t xml:space="preserve">Regarding HW’s comment, please note that this CR intends to capture what 214 stipulates on the port indexing (cited by HW below) in 211. Currently port indexing is inconsistent between 211/214 for non-codebook-based transmission. </w:t>
              </w:r>
            </w:ins>
          </w:p>
        </w:tc>
      </w:tr>
      <w:tr w:rsidR="005C0C49" w:rsidTr="00CA03A6">
        <w:tc>
          <w:tcPr>
            <w:tcW w:w="1979" w:type="dxa"/>
            <w:tcBorders>
              <w:top w:val="single" w:sz="4" w:space="0" w:color="auto"/>
              <w:left w:val="single" w:sz="4" w:space="0" w:color="auto"/>
              <w:bottom w:val="single" w:sz="4" w:space="0" w:color="auto"/>
              <w:right w:val="single" w:sz="4" w:space="0" w:color="auto"/>
            </w:tcBorders>
            <w:shd w:val="clear" w:color="auto" w:fill="auto"/>
          </w:tcPr>
          <w:p w:rsidR="005C0C49" w:rsidRDefault="00911273" w:rsidP="00CA03A6">
            <w:pPr>
              <w:rPr>
                <w:rFonts w:cs="Times New Roman"/>
                <w:szCs w:val="20"/>
              </w:rPr>
            </w:pPr>
            <w:r>
              <w:rPr>
                <w:rFonts w:cs="Times New Roman" w:hint="eastAsia"/>
                <w:szCs w:val="20"/>
              </w:rPr>
              <w:t>H</w:t>
            </w:r>
            <w:r>
              <w:rPr>
                <w:rFonts w:cs="Times New Roman"/>
                <w:szCs w:val="20"/>
              </w:rPr>
              <w:t xml:space="preserve">uawei, </w:t>
            </w:r>
            <w:proofErr w:type="spellStart"/>
            <w:r>
              <w:rPr>
                <w:rFonts w:cs="Times New Roman"/>
                <w:szCs w:val="20"/>
              </w:rPr>
              <w:t>HiSilicon</w:t>
            </w:r>
            <w:proofErr w:type="spellEnd"/>
          </w:p>
        </w:tc>
        <w:tc>
          <w:tcPr>
            <w:tcW w:w="7650" w:type="dxa"/>
            <w:tcBorders>
              <w:top w:val="single" w:sz="4" w:space="0" w:color="auto"/>
              <w:left w:val="single" w:sz="4" w:space="0" w:color="auto"/>
              <w:bottom w:val="single" w:sz="4" w:space="0" w:color="auto"/>
              <w:right w:val="single" w:sz="4" w:space="0" w:color="auto"/>
            </w:tcBorders>
            <w:shd w:val="clear" w:color="auto" w:fill="auto"/>
          </w:tcPr>
          <w:p w:rsidR="00911273" w:rsidRDefault="00911273" w:rsidP="00911273">
            <w:r>
              <w:rPr>
                <w:rFonts w:hint="eastAsia"/>
              </w:rPr>
              <w:t>T</w:t>
            </w:r>
            <w:r>
              <w:t>he change seems not necessary.</w:t>
            </w:r>
          </w:p>
          <w:p w:rsidR="00911273" w:rsidRDefault="00911273" w:rsidP="00911273">
            <w:r>
              <w:t>Since the definition is as following in 214:</w:t>
            </w:r>
          </w:p>
          <w:p w:rsidR="00911273" w:rsidRPr="00911273" w:rsidRDefault="00911273" w:rsidP="00911273">
            <w:pPr>
              <w:rPr>
                <w:i/>
              </w:rPr>
            </w:pPr>
            <w:r w:rsidRPr="00911273">
              <w:rPr>
                <w:i/>
              </w:rPr>
              <w:t xml:space="preserve">The UE shall transmit PUSCH using the same antenna ports as the SRS port(s) </w:t>
            </w:r>
            <w:r w:rsidRPr="00911273">
              <w:rPr>
                <w:rFonts w:hint="eastAsia"/>
                <w:i/>
              </w:rPr>
              <w:t>in the SRS resource</w:t>
            </w:r>
            <w:r w:rsidRPr="00911273">
              <w:rPr>
                <w:i/>
              </w:rPr>
              <w:t>(s)</w:t>
            </w:r>
            <w:r w:rsidRPr="00911273">
              <w:rPr>
                <w:rFonts w:hint="eastAsia"/>
                <w:i/>
              </w:rPr>
              <w:t xml:space="preserve"> </w:t>
            </w:r>
            <w:r w:rsidRPr="00911273">
              <w:rPr>
                <w:i/>
              </w:rPr>
              <w:t xml:space="preserve">indicated by SRI(s) given by DCI format 0_1 or by </w:t>
            </w:r>
            <w:proofErr w:type="spellStart"/>
            <w:r w:rsidRPr="00911273">
              <w:rPr>
                <w:i/>
              </w:rPr>
              <w:t>configuredGrantConfig</w:t>
            </w:r>
            <w:proofErr w:type="spellEnd"/>
            <w:r w:rsidRPr="00911273">
              <w:rPr>
                <w:i/>
              </w:rPr>
              <w:t xml:space="preserve"> according to subclause 6.1.2.3, where the SRS port in (i+1)-</w:t>
            </w:r>
            <w:proofErr w:type="spellStart"/>
            <w:r w:rsidRPr="00911273">
              <w:rPr>
                <w:i/>
              </w:rPr>
              <w:t>th</w:t>
            </w:r>
            <w:proofErr w:type="spellEnd"/>
            <w:r w:rsidRPr="00911273">
              <w:rPr>
                <w:i/>
              </w:rPr>
              <w:t xml:space="preserve"> SRS resource</w:t>
            </w:r>
            <w:r w:rsidRPr="00911273">
              <w:rPr>
                <w:i/>
                <w:color w:val="FF0000"/>
              </w:rPr>
              <w:t xml:space="preserve"> </w:t>
            </w:r>
            <w:r w:rsidRPr="00911273">
              <w:rPr>
                <w:i/>
              </w:rPr>
              <w:t xml:space="preserve">in the SRS resource set is indexed as </w:t>
            </w:r>
            <w:r w:rsidRPr="00911273">
              <w:rPr>
                <w:i/>
                <w:position w:val="-12"/>
              </w:rPr>
              <w:object w:dxaOrig="1260" w:dyaOrig="360">
                <v:shape id="_x0000_i1086" type="#_x0000_t75" style="width:51pt;height:14.4pt" o:ole="">
                  <v:imagedata r:id="rId13" o:title=""/>
                </v:shape>
                <o:OLEObject Type="Embed" ProgID="Equation.DSMT4" ShapeID="_x0000_i1086" DrawAspect="Content" ObjectID="_1612605097" r:id="rId116"/>
              </w:object>
            </w:r>
            <w:r w:rsidRPr="00911273">
              <w:rPr>
                <w:i/>
              </w:rPr>
              <w:t xml:space="preserve">. </w:t>
            </w:r>
          </w:p>
          <w:p w:rsidR="005C0C49" w:rsidRPr="00DD1132" w:rsidRDefault="00911273" w:rsidP="00CA03A6">
            <w:r>
              <w:rPr>
                <w:rFonts w:hint="eastAsia"/>
              </w:rPr>
              <w:t>S</w:t>
            </w:r>
            <w:r>
              <w:t xml:space="preserve">o, it can match the 211 as saying </w:t>
            </w:r>
            <w:r w:rsidRPr="00911273">
              <w:rPr>
                <w:i/>
                <w:position w:val="-12"/>
              </w:rPr>
              <w:object w:dxaOrig="1260" w:dyaOrig="360">
                <v:shape id="_x0000_i1087" type="#_x0000_t75" style="width:51pt;height:14.4pt" o:ole="">
                  <v:imagedata r:id="rId13" o:title=""/>
                </v:shape>
                <o:OLEObject Type="Embed" ProgID="Equation.DSMT4" ShapeID="_x0000_i1087" DrawAspect="Content" ObjectID="_1612605098" r:id="rId117"/>
              </w:object>
            </w:r>
            <w:r>
              <w:rPr>
                <w:i/>
              </w:rPr>
              <w:t>.</w:t>
            </w:r>
          </w:p>
        </w:tc>
      </w:tr>
      <w:tr w:rsidR="005707F9" w:rsidTr="00CA03A6">
        <w:tc>
          <w:tcPr>
            <w:tcW w:w="1979" w:type="dxa"/>
            <w:tcBorders>
              <w:top w:val="single" w:sz="4" w:space="0" w:color="auto"/>
              <w:left w:val="single" w:sz="4" w:space="0" w:color="auto"/>
              <w:bottom w:val="single" w:sz="4" w:space="0" w:color="auto"/>
              <w:right w:val="single" w:sz="4" w:space="0" w:color="auto"/>
            </w:tcBorders>
            <w:shd w:val="clear" w:color="auto" w:fill="auto"/>
          </w:tcPr>
          <w:p w:rsidR="005707F9" w:rsidRDefault="008D6719" w:rsidP="00CA03A6">
            <w:pPr>
              <w:rPr>
                <w:rFonts w:cs="Times New Roman"/>
                <w:szCs w:val="20"/>
              </w:rPr>
            </w:pPr>
            <w:ins w:id="204" w:author="Jun Tan" w:date="2019-02-25T12:42:00Z">
              <w:r>
                <w:rPr>
                  <w:rFonts w:cs="Times New Roman"/>
                  <w:szCs w:val="20"/>
                </w:rPr>
                <w:t>Nokia, NSB</w:t>
              </w:r>
            </w:ins>
          </w:p>
        </w:tc>
        <w:tc>
          <w:tcPr>
            <w:tcW w:w="7650" w:type="dxa"/>
            <w:tcBorders>
              <w:top w:val="single" w:sz="4" w:space="0" w:color="auto"/>
              <w:left w:val="single" w:sz="4" w:space="0" w:color="auto"/>
              <w:bottom w:val="single" w:sz="4" w:space="0" w:color="auto"/>
              <w:right w:val="single" w:sz="4" w:space="0" w:color="auto"/>
            </w:tcBorders>
            <w:shd w:val="clear" w:color="auto" w:fill="auto"/>
          </w:tcPr>
          <w:p w:rsidR="005707F9" w:rsidRDefault="008D6719" w:rsidP="00CA03A6">
            <w:pPr>
              <w:rPr>
                <w:ins w:id="205" w:author="Jun Tan" w:date="2019-02-25T12:43:00Z"/>
                <w:rFonts w:eastAsia="Microsoft YaHei" w:cs="Times New Roman"/>
                <w:iCs/>
                <w:szCs w:val="20"/>
              </w:rPr>
            </w:pPr>
            <w:ins w:id="206" w:author="Jun Tan" w:date="2019-02-25T12:42:00Z">
              <w:r>
                <w:rPr>
                  <w:rFonts w:eastAsia="Microsoft YaHei" w:cs="Times New Roman"/>
                  <w:iCs/>
                  <w:szCs w:val="20"/>
                </w:rPr>
                <w:t xml:space="preserve">Support with </w:t>
              </w:r>
            </w:ins>
            <w:ins w:id="207" w:author="Jun Tan" w:date="2019-02-25T12:50:00Z">
              <w:r w:rsidR="00E309D6">
                <w:rPr>
                  <w:rFonts w:eastAsia="Microsoft YaHei" w:cs="Times New Roman"/>
                  <w:iCs/>
                  <w:szCs w:val="20"/>
                </w:rPr>
                <w:t>some editorial changes</w:t>
              </w:r>
            </w:ins>
            <w:ins w:id="208" w:author="Jun Tan" w:date="2019-02-25T12:43:00Z">
              <w:r w:rsidR="00E309D6">
                <w:rPr>
                  <w:rFonts w:eastAsia="Microsoft YaHei" w:cs="Times New Roman"/>
                  <w:iCs/>
                  <w:szCs w:val="20"/>
                </w:rPr>
                <w:t>:</w:t>
              </w:r>
            </w:ins>
          </w:p>
          <w:p w:rsidR="00E309D6" w:rsidRPr="003E29A6" w:rsidRDefault="00E309D6" w:rsidP="00E309D6">
            <w:pPr>
              <w:pStyle w:val="B1"/>
            </w:pPr>
            <w:r w:rsidRPr="007F605C">
              <w:rPr>
                <w:rFonts w:eastAsia="Malgun Gothic"/>
                <w:position w:val="-14"/>
              </w:rPr>
              <w:object w:dxaOrig="1200" w:dyaOrig="380">
                <v:shape id="_x0000_i1088" type="#_x0000_t75" style="width:58.8pt;height:22.2pt" o:ole="">
                  <v:imagedata r:id="rId104" o:title=""/>
                </v:shape>
                <o:OLEObject Type="Embed" ProgID="Equation.3" ShapeID="_x0000_i1088" DrawAspect="Content" ObjectID="_1612605099" r:id="rId118"/>
              </w:object>
            </w:r>
            <w:r>
              <w:rPr>
                <w:rFonts w:eastAsia="Malgun Gothic"/>
              </w:rPr>
              <w:t xml:space="preserve"> antenna ports </w:t>
            </w:r>
            <m:oMath>
              <m:sSubSup>
                <m:sSubSupPr>
                  <m:ctrlPr>
                    <w:rPr>
                      <w:rFonts w:ascii="Cambria Math" w:eastAsia="Malgun Gothic" w:hAnsi="Cambria Math"/>
                      <w:i/>
                    </w:rPr>
                  </m:ctrlPr>
                </m:sSubSupPr>
                <m:e>
                  <m:d>
                    <m:dPr>
                      <m:begChr m:val="{"/>
                      <m:endChr m:val="}"/>
                      <m:ctrlPr>
                        <w:rPr>
                          <w:rFonts w:ascii="Cambria Math" w:eastAsia="Malgun Gothic" w:hAnsi="Cambria Math"/>
                          <w:i/>
                        </w:rPr>
                      </m:ctrlPr>
                    </m:dPr>
                    <m:e>
                      <m:sSub>
                        <m:sSubPr>
                          <m:ctrlPr>
                            <w:rPr>
                              <w:rFonts w:ascii="Cambria Math" w:eastAsia="Malgun Gothic" w:hAnsi="Cambria Math"/>
                              <w:i/>
                            </w:rPr>
                          </m:ctrlPr>
                        </m:sSubPr>
                        <m:e>
                          <m:r>
                            <w:rPr>
                              <w:rFonts w:ascii="Cambria Math" w:eastAsia="Malgun Gothic" w:hAnsi="Cambria Math"/>
                            </w:rPr>
                            <m:t>p</m:t>
                          </m:r>
                        </m:e>
                        <m:sub>
                          <m:r>
                            <w:rPr>
                              <w:rFonts w:ascii="Cambria Math" w:eastAsia="Malgun Gothic" w:hAnsi="Cambria Math"/>
                            </w:rPr>
                            <m:t>i</m:t>
                          </m:r>
                        </m:sub>
                      </m:sSub>
                    </m:e>
                  </m:d>
                </m:e>
                <m:sub>
                  <m:r>
                    <w:rPr>
                      <w:rFonts w:ascii="Cambria Math" w:eastAsia="Malgun Gothic" w:hAnsi="Cambria Math"/>
                    </w:rPr>
                    <m:t>i=0</m:t>
                  </m:r>
                </m:sub>
                <m:sup>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ap</m:t>
                      </m:r>
                    </m:sub>
                    <m:sup>
                      <m:r>
                        <m:rPr>
                          <m:nor/>
                        </m:rPr>
                        <w:rPr>
                          <w:rFonts w:ascii="Cambria Math" w:eastAsia="Malgun Gothic" w:hAnsi="Cambria Math"/>
                        </w:rPr>
                        <m:t>SRS</m:t>
                      </m:r>
                    </m:sup>
                  </m:sSubSup>
                  <m:r>
                    <w:rPr>
                      <w:rFonts w:ascii="Cambria Math" w:eastAsia="Malgun Gothic" w:hAnsi="Cambria Math"/>
                    </w:rPr>
                    <m:t>-1</m:t>
                  </m:r>
                </m:sup>
              </m:sSubSup>
            </m:oMath>
            <w:r>
              <w:rPr>
                <w:rFonts w:eastAsia="Malgun Gothic"/>
              </w:rPr>
              <w:t xml:space="preserve">, </w:t>
            </w:r>
            <w:del w:id="209" w:author="CATT" w:date="2019-02-12T16:45:00Z">
              <w:r w:rsidDel="00931EBE">
                <w:rPr>
                  <w:rFonts w:eastAsia="Malgun Gothic"/>
                </w:rPr>
                <w:delText xml:space="preserve">where </w:delText>
              </w:r>
            </w:del>
            <m:oMath>
              <m:sSub>
                <m:sSubPr>
                  <m:ctrlPr>
                    <w:del w:id="210" w:author="CATT" w:date="2019-02-15T16:41:00Z">
                      <w:rPr>
                        <w:rFonts w:ascii="Cambria Math" w:eastAsia="Malgun Gothic" w:hAnsi="Cambria Math"/>
                        <w:i/>
                      </w:rPr>
                    </w:del>
                  </m:ctrlPr>
                </m:sSubPr>
                <m:e>
                  <m:r>
                    <w:del w:id="211" w:author="CATT" w:date="2019-02-15T16:41:00Z">
                      <w:rPr>
                        <w:rFonts w:ascii="Cambria Math" w:eastAsia="Malgun Gothic" w:hAnsi="Cambria Math"/>
                      </w:rPr>
                      <m:t>p</m:t>
                    </w:del>
                  </m:r>
                </m:e>
                <m:sub>
                  <m:r>
                    <w:del w:id="212" w:author="CATT" w:date="2019-02-15T16:41:00Z">
                      <w:rPr>
                        <w:rFonts w:ascii="Cambria Math" w:eastAsia="Malgun Gothic" w:hAnsi="Cambria Math"/>
                      </w:rPr>
                      <m:t>i</m:t>
                    </w:del>
                  </m:r>
                </m:sub>
              </m:sSub>
              <m:r>
                <w:del w:id="213" w:author="CATT" w:date="2019-02-15T16:41:00Z">
                  <w:rPr>
                    <w:rFonts w:ascii="Cambria Math" w:eastAsia="Malgun Gothic" w:hAnsi="Cambria Math"/>
                  </w:rPr>
                  <m:t>=1000+i</m:t>
                </w:del>
              </m:r>
            </m:oMath>
            <w:del w:id="214" w:author="CATT" w:date="2019-02-12T16:45:00Z">
              <w:r w:rsidDel="00931EBE">
                <w:rPr>
                  <w:rFonts w:eastAsia="Malgun Gothic"/>
                </w:rPr>
                <w:delText xml:space="preserve"> and </w:delText>
              </w:r>
            </w:del>
            <w:r>
              <w:rPr>
                <w:rFonts w:eastAsia="Malgun Gothic"/>
              </w:rPr>
              <w:t xml:space="preserve">where the number of antenna ports is given by the higher layer parameter </w:t>
            </w:r>
            <w:proofErr w:type="spellStart"/>
            <w:r w:rsidRPr="00BF5046">
              <w:rPr>
                <w:rFonts w:eastAsia="Malgun Gothic"/>
                <w:i/>
              </w:rPr>
              <w:t>nrofSRS</w:t>
            </w:r>
            <w:proofErr w:type="spellEnd"/>
            <w:r w:rsidRPr="00BF5046">
              <w:rPr>
                <w:rFonts w:eastAsia="Malgun Gothic"/>
                <w:i/>
              </w:rPr>
              <w:t>-Ports</w:t>
            </w:r>
            <w:ins w:id="215" w:author="CATT" w:date="2019-02-12T16:45:00Z">
              <w:r w:rsidRPr="003E29A6">
                <w:rPr>
                  <w:rFonts w:hint="eastAsia"/>
                </w:rPr>
                <w:t xml:space="preserve">, </w:t>
              </w:r>
            </w:ins>
            <w:ins w:id="216" w:author="CATT" w:date="2019-02-12T16:46:00Z">
              <w:r w:rsidRPr="003E29A6">
                <w:rPr>
                  <w:rFonts w:hint="eastAsia"/>
                </w:rPr>
                <w:t>and</w:t>
              </w:r>
            </w:ins>
            <w:ins w:id="217" w:author="CATT" w:date="2019-02-15T16:47:00Z">
              <w:r>
                <w:rPr>
                  <w:rFonts w:hint="eastAsia"/>
                </w:rPr>
                <w:t xml:space="preserve"> </w:t>
              </w:r>
              <m:oMath>
                <m:sSub>
                  <m:sSubPr>
                    <m:ctrlPr>
                      <w:rPr>
                        <w:rFonts w:ascii="Cambria Math" w:hAnsi="Cambria Math"/>
                        <w:noProof/>
                      </w:rPr>
                    </m:ctrlPr>
                  </m:sSubPr>
                  <m:e>
                    <m:r>
                      <w:rPr>
                        <w:rFonts w:ascii="Cambria Math" w:hAnsi="Cambria Math"/>
                        <w:noProof/>
                      </w:rPr>
                      <m:t>p</m:t>
                    </m:r>
                  </m:e>
                  <m:sub>
                    <m:r>
                      <w:rPr>
                        <w:rFonts w:ascii="Cambria Math" w:hAnsi="Cambria Math"/>
                        <w:noProof/>
                      </w:rPr>
                      <m:t>i</m:t>
                    </m:r>
                  </m:sub>
                </m:sSub>
                <m:r>
                  <w:rPr>
                    <w:rFonts w:ascii="Cambria Math" w:hAnsi="Cambria Math"/>
                    <w:noProof/>
                  </w:rPr>
                  <m:t>=1000+i</m:t>
                </m:r>
              </m:oMath>
              <w:r>
                <w:rPr>
                  <w:rFonts w:hint="eastAsia"/>
                </w:rPr>
                <w:t xml:space="preserve"> </w:t>
              </w:r>
            </w:ins>
            <w:ins w:id="218" w:author="CATT" w:date="2019-02-12T16:46:00Z">
              <w:r w:rsidRPr="00931EBE">
                <w:rPr>
                  <w:color w:val="FF0000"/>
                </w:rPr>
                <w:t xml:space="preserve">when the SRS resource </w:t>
              </w:r>
            </w:ins>
            <w:ins w:id="219" w:author="Jun Tan" w:date="2019-02-25T12:48:00Z">
              <w:r>
                <w:rPr>
                  <w:color w:val="FF0000"/>
                </w:rPr>
                <w:t xml:space="preserve">associated </w:t>
              </w:r>
            </w:ins>
            <w:ins w:id="220" w:author="CATT" w:date="2019-02-12T16:46:00Z">
              <w:r w:rsidRPr="00931EBE">
                <w:rPr>
                  <w:i/>
                  <w:iCs/>
                  <w:color w:val="FF0000"/>
                </w:rPr>
                <w:t>SRS-</w:t>
              </w:r>
              <w:proofErr w:type="spellStart"/>
              <w:r w:rsidRPr="00931EBE">
                <w:rPr>
                  <w:i/>
                  <w:iCs/>
                  <w:color w:val="FF0000"/>
                </w:rPr>
                <w:t>ResourceSet</w:t>
              </w:r>
              <w:proofErr w:type="spellEnd"/>
              <w:r w:rsidRPr="00931EBE">
                <w:rPr>
                  <w:color w:val="FF0000"/>
                </w:rPr>
                <w:t xml:space="preserve"> </w:t>
              </w:r>
            </w:ins>
            <w:ins w:id="221" w:author="Jun Tan" w:date="2019-02-25T12:48:00Z">
              <w:r>
                <w:rPr>
                  <w:color w:val="FF0000"/>
                </w:rPr>
                <w:t xml:space="preserve">is not </w:t>
              </w:r>
            </w:ins>
            <w:ins w:id="222" w:author="CATT" w:date="2019-02-12T16:46:00Z">
              <w:r w:rsidRPr="00931EBE">
                <w:rPr>
                  <w:color w:val="FF0000"/>
                </w:rPr>
                <w:t>set to '</w:t>
              </w:r>
              <w:proofErr w:type="spellStart"/>
              <w:r w:rsidRPr="00931EBE">
                <w:rPr>
                  <w:color w:val="FF0000"/>
                </w:rPr>
                <w:t>nonCodebook</w:t>
              </w:r>
              <w:proofErr w:type="spellEnd"/>
              <w:r w:rsidRPr="00931EBE">
                <w:rPr>
                  <w:color w:val="FF0000"/>
                </w:rPr>
                <w:t xml:space="preserve">', or </w:t>
              </w:r>
            </w:ins>
            <m:oMath>
              <m:sSub>
                <m:sSubPr>
                  <m:ctrlPr>
                    <w:ins w:id="223" w:author="CATT" w:date="2019-02-15T16:49:00Z">
                      <w:rPr>
                        <w:rFonts w:ascii="Cambria Math" w:hAnsi="Cambria Math"/>
                        <w:noProof/>
                      </w:rPr>
                    </w:ins>
                  </m:ctrlPr>
                </m:sSubPr>
                <m:e>
                  <m:r>
                    <w:ins w:id="224" w:author="CATT" w:date="2019-02-15T16:49:00Z">
                      <w:rPr>
                        <w:rFonts w:ascii="Cambria Math" w:hAnsi="Cambria Math"/>
                        <w:noProof/>
                      </w:rPr>
                      <m:t>p</m:t>
                    </w:ins>
                  </m:r>
                </m:e>
                <m:sub>
                  <m:r>
                    <w:ins w:id="225" w:author="CATT" w:date="2019-02-15T16:49:00Z">
                      <w:rPr>
                        <w:rFonts w:ascii="Cambria Math" w:hAnsi="Cambria Math"/>
                        <w:noProof/>
                      </w:rPr>
                      <m:t>i</m:t>
                    </w:ins>
                  </m:r>
                </m:sub>
              </m:sSub>
            </m:oMath>
            <w:ins w:id="226" w:author="CATT" w:date="2019-02-15T16:49:00Z">
              <w:r>
                <w:rPr>
                  <w:rFonts w:hint="eastAsia"/>
                </w:rPr>
                <w:t xml:space="preserve"> is determined </w:t>
              </w:r>
            </w:ins>
            <w:ins w:id="227" w:author="CATT" w:date="2019-02-15T16:52:00Z">
              <w:r>
                <w:rPr>
                  <w:rFonts w:hint="eastAsia"/>
                </w:rPr>
                <w:t>according to</w:t>
              </w:r>
            </w:ins>
            <w:ins w:id="228" w:author="CATT" w:date="2019-02-15T16:49:00Z">
              <w:r>
                <w:t xml:space="preserve"> </w:t>
              </w:r>
            </w:ins>
            <w:ins w:id="229" w:author="CATT" w:date="2019-02-15T16:51:00Z">
              <w:r>
                <w:t>[6, TS 38.214]</w:t>
              </w:r>
            </w:ins>
            <w:ins w:id="230" w:author="CATT" w:date="2019-02-15T16:49:00Z">
              <w:r>
                <w:t xml:space="preserve"> </w:t>
              </w:r>
              <w:r w:rsidRPr="00931EBE">
                <w:rPr>
                  <w:color w:val="FF0000"/>
                </w:rPr>
                <w:t xml:space="preserve">when the SRS resource </w:t>
              </w:r>
            </w:ins>
            <w:ins w:id="231" w:author="Jun Tan" w:date="2019-02-25T12:49:00Z">
              <w:r>
                <w:rPr>
                  <w:color w:val="FF0000"/>
                </w:rPr>
                <w:t xml:space="preserve">associated </w:t>
              </w:r>
            </w:ins>
            <w:ins w:id="232" w:author="CATT" w:date="2019-02-15T16:49:00Z">
              <w:r w:rsidRPr="00931EBE">
                <w:rPr>
                  <w:i/>
                  <w:iCs/>
                  <w:color w:val="FF0000"/>
                </w:rPr>
                <w:t>SRS-</w:t>
              </w:r>
              <w:proofErr w:type="spellStart"/>
              <w:r w:rsidRPr="00931EBE">
                <w:rPr>
                  <w:i/>
                  <w:iCs/>
                  <w:color w:val="FF0000"/>
                </w:rPr>
                <w:t>ResourceSet</w:t>
              </w:r>
              <w:proofErr w:type="spellEnd"/>
              <w:r w:rsidRPr="00931EBE">
                <w:rPr>
                  <w:color w:val="FF0000"/>
                </w:rPr>
                <w:t xml:space="preserve"> </w:t>
              </w:r>
            </w:ins>
            <w:ins w:id="233" w:author="Jun Tan" w:date="2019-02-25T12:49:00Z">
              <w:r>
                <w:rPr>
                  <w:color w:val="FF0000"/>
                </w:rPr>
                <w:t xml:space="preserve">is </w:t>
              </w:r>
            </w:ins>
            <w:ins w:id="234" w:author="CATT" w:date="2019-02-15T16:49:00Z">
              <w:r w:rsidRPr="00931EBE">
                <w:rPr>
                  <w:color w:val="FF0000"/>
                </w:rPr>
                <w:t>set to '</w:t>
              </w:r>
              <w:proofErr w:type="spellStart"/>
              <w:r w:rsidRPr="00931EBE">
                <w:rPr>
                  <w:color w:val="FF0000"/>
                </w:rPr>
                <w:t>nonCodebook</w:t>
              </w:r>
              <w:proofErr w:type="spellEnd"/>
              <w:r w:rsidRPr="00931EBE">
                <w:rPr>
                  <w:color w:val="FF0000"/>
                </w:rPr>
                <w:t>'</w:t>
              </w:r>
            </w:ins>
          </w:p>
          <w:p w:rsidR="00E309D6" w:rsidRDefault="00E309D6" w:rsidP="00CA03A6">
            <w:pPr>
              <w:rPr>
                <w:ins w:id="235" w:author="Jun Tan" w:date="2019-02-25T12:43:00Z"/>
                <w:rFonts w:eastAsia="Microsoft YaHei" w:cs="Times New Roman"/>
                <w:iCs/>
                <w:szCs w:val="20"/>
              </w:rPr>
            </w:pPr>
          </w:p>
          <w:p w:rsidR="00E309D6" w:rsidRDefault="00E309D6" w:rsidP="00CA03A6">
            <w:pPr>
              <w:rPr>
                <w:rFonts w:eastAsia="Microsoft YaHei" w:cs="Times New Roman"/>
                <w:iCs/>
                <w:szCs w:val="20"/>
              </w:rPr>
            </w:pPr>
          </w:p>
        </w:tc>
      </w:tr>
      <w:tr w:rsidR="00C52E7B" w:rsidTr="00CA03A6">
        <w:tc>
          <w:tcPr>
            <w:tcW w:w="1979" w:type="dxa"/>
            <w:tcBorders>
              <w:top w:val="single" w:sz="4" w:space="0" w:color="auto"/>
              <w:left w:val="single" w:sz="4" w:space="0" w:color="auto"/>
              <w:bottom w:val="single" w:sz="4" w:space="0" w:color="auto"/>
              <w:right w:val="single" w:sz="4" w:space="0" w:color="auto"/>
            </w:tcBorders>
            <w:shd w:val="clear" w:color="auto" w:fill="auto"/>
          </w:tcPr>
          <w:p w:rsidR="00C52E7B" w:rsidRDefault="00C52E7B" w:rsidP="00C52E7B">
            <w:pPr>
              <w:rPr>
                <w:rFonts w:cs="Times New Roman"/>
                <w:szCs w:val="20"/>
              </w:rPr>
            </w:pPr>
            <w:r>
              <w:rPr>
                <w:rFonts w:cs="Times New Roman"/>
                <w:szCs w:val="20"/>
              </w:rPr>
              <w:t>Qualcomm</w:t>
            </w:r>
          </w:p>
        </w:tc>
        <w:tc>
          <w:tcPr>
            <w:tcW w:w="7650" w:type="dxa"/>
            <w:tcBorders>
              <w:top w:val="single" w:sz="4" w:space="0" w:color="auto"/>
              <w:left w:val="single" w:sz="4" w:space="0" w:color="auto"/>
              <w:bottom w:val="single" w:sz="4" w:space="0" w:color="auto"/>
              <w:right w:val="single" w:sz="4" w:space="0" w:color="auto"/>
            </w:tcBorders>
            <w:shd w:val="clear" w:color="auto" w:fill="auto"/>
          </w:tcPr>
          <w:p w:rsidR="00C52E7B" w:rsidRDefault="00C52E7B" w:rsidP="00C52E7B">
            <w:pPr>
              <w:rPr>
                <w:rFonts w:eastAsia="Microsoft YaHei" w:cs="Times New Roman"/>
                <w:iCs/>
                <w:szCs w:val="20"/>
              </w:rPr>
            </w:pPr>
            <w:r>
              <w:rPr>
                <w:rFonts w:eastAsia="Microsoft YaHei" w:cs="Times New Roman"/>
                <w:iCs/>
                <w:szCs w:val="20"/>
              </w:rPr>
              <w:t>Not support. We don’t consider that there is confusion, if it results to that, we prefer to clarify the 214 specification with the 38.211 approach: An SRS resource always starts the ports counting by 1000</w:t>
            </w:r>
            <w:proofErr w:type="gramStart"/>
            <w:r>
              <w:rPr>
                <w:rFonts w:eastAsia="Microsoft YaHei" w:cs="Times New Roman"/>
                <w:iCs/>
                <w:szCs w:val="20"/>
              </w:rPr>
              <w:t>+{</w:t>
            </w:r>
            <w:proofErr w:type="gramEnd"/>
            <w:r>
              <w:rPr>
                <w:rFonts w:eastAsia="Microsoft YaHei" w:cs="Times New Roman"/>
                <w:iCs/>
                <w:szCs w:val="20"/>
              </w:rPr>
              <w:t>0,1,..} and it should not depend on the use-case whether it starts from some other number. This principle has been stable in 211 from early versions of the specifications.</w:t>
            </w:r>
          </w:p>
        </w:tc>
      </w:tr>
      <w:tr w:rsidR="00C52E7B" w:rsidTr="00CA03A6">
        <w:tc>
          <w:tcPr>
            <w:tcW w:w="1979" w:type="dxa"/>
            <w:tcBorders>
              <w:top w:val="single" w:sz="4" w:space="0" w:color="auto"/>
              <w:left w:val="single" w:sz="4" w:space="0" w:color="auto"/>
              <w:bottom w:val="single" w:sz="4" w:space="0" w:color="auto"/>
              <w:right w:val="single" w:sz="4" w:space="0" w:color="auto"/>
            </w:tcBorders>
            <w:shd w:val="clear" w:color="auto" w:fill="auto"/>
          </w:tcPr>
          <w:p w:rsidR="00C52E7B" w:rsidRDefault="00C52E7B" w:rsidP="00C52E7B">
            <w:pPr>
              <w:rPr>
                <w:rFonts w:eastAsia="Malgun Gothic" w:cs="Times New Roman"/>
                <w:szCs w:val="20"/>
                <w:lang w:eastAsia="ko-KR"/>
              </w:rPr>
            </w:pPr>
            <w:bookmarkStart w:id="236" w:name="_GoBack" w:colFirst="0" w:colLast="1"/>
            <w:r>
              <w:rPr>
                <w:rFonts w:eastAsia="Malgun Gothic" w:cs="Times New Roman"/>
                <w:szCs w:val="20"/>
                <w:lang w:eastAsia="ko-KR"/>
              </w:rPr>
              <w:t>LGE</w:t>
            </w:r>
          </w:p>
        </w:tc>
        <w:tc>
          <w:tcPr>
            <w:tcW w:w="7650" w:type="dxa"/>
            <w:tcBorders>
              <w:top w:val="single" w:sz="4" w:space="0" w:color="auto"/>
              <w:left w:val="single" w:sz="4" w:space="0" w:color="auto"/>
              <w:bottom w:val="single" w:sz="4" w:space="0" w:color="auto"/>
              <w:right w:val="single" w:sz="4" w:space="0" w:color="auto"/>
            </w:tcBorders>
            <w:shd w:val="clear" w:color="auto" w:fill="auto"/>
          </w:tcPr>
          <w:p w:rsidR="00C52E7B" w:rsidRDefault="00C52E7B" w:rsidP="00C52E7B">
            <w:pPr>
              <w:rPr>
                <w:rFonts w:eastAsia="Malgun Gothic" w:cs="Times New Roman"/>
                <w:iCs/>
                <w:szCs w:val="20"/>
                <w:lang w:eastAsia="ko-KR"/>
              </w:rPr>
            </w:pPr>
            <w:r>
              <w:rPr>
                <w:rFonts w:eastAsia="Malgun Gothic" w:cs="Times New Roman"/>
                <w:iCs/>
                <w:szCs w:val="20"/>
                <w:lang w:eastAsia="ko-KR"/>
              </w:rPr>
              <w:t>Same understanding as Huawei, since it is clear in 214, no need to change on 211.</w:t>
            </w:r>
          </w:p>
        </w:tc>
      </w:tr>
      <w:bookmarkEnd w:id="236"/>
    </w:tbl>
    <w:p w:rsidR="00A35ECA" w:rsidRDefault="00A35ECA"/>
    <w:p w:rsidR="00A35ECA" w:rsidRDefault="00A35ECA"/>
    <w:p w:rsidR="00FE6BB8" w:rsidRDefault="00FE6BB8"/>
    <w:p w:rsidR="00FE6BB8" w:rsidRDefault="007C7D4F">
      <w:pPr>
        <w:pStyle w:val="Heading1"/>
        <w:rPr>
          <w:ins w:id="237" w:author="Nokia" w:date="2018-02-20T15:09:00Z"/>
        </w:rPr>
      </w:pPr>
      <w:r>
        <w:t>References</w:t>
      </w:r>
    </w:p>
    <w:p w:rsidR="00957BCD" w:rsidRDefault="00957BCD" w:rsidP="00957BCD">
      <w:pPr>
        <w:ind w:left="540" w:hanging="540"/>
      </w:pPr>
      <w:r>
        <w:t>[1]</w:t>
      </w:r>
      <w:r>
        <w:tab/>
      </w:r>
      <w:r w:rsidR="00AF4142" w:rsidRPr="00AF4142">
        <w:t>R1-1901661</w:t>
      </w:r>
      <w:r w:rsidR="00AF4142" w:rsidRPr="00AF4142">
        <w:tab/>
        <w:t>Draft TS 38.212 CR on association between SRI and SRS resource</w:t>
      </w:r>
      <w:r w:rsidR="00AF4142">
        <w:t xml:space="preserve">, </w:t>
      </w:r>
      <w:r w:rsidR="00AF4142" w:rsidRPr="00AF4142">
        <w:t>vivo</w:t>
      </w:r>
      <w:r w:rsidR="00AF4142">
        <w:t>, RAN1 #96</w:t>
      </w:r>
    </w:p>
    <w:p w:rsidR="00957BCD" w:rsidRDefault="00957BCD" w:rsidP="00957BCD">
      <w:pPr>
        <w:ind w:left="540" w:hanging="540"/>
      </w:pPr>
      <w:r>
        <w:t>[2]</w:t>
      </w:r>
      <w:r>
        <w:tab/>
      </w:r>
      <w:r w:rsidR="00AF4142" w:rsidRPr="00AF4142">
        <w:t>R1-1901974</w:t>
      </w:r>
      <w:r w:rsidR="00AF4142" w:rsidRPr="00AF4142">
        <w:tab/>
        <w:t>Corrections on SRS to TS38.211</w:t>
      </w:r>
      <w:r w:rsidR="00AF4142">
        <w:t>,</w:t>
      </w:r>
      <w:r w:rsidR="00AF4142" w:rsidRPr="00AF4142">
        <w:tab/>
        <w:t>CATT</w:t>
      </w:r>
      <w:r w:rsidR="00AF4142">
        <w:t>,</w:t>
      </w:r>
      <w:r w:rsidR="00AF4142" w:rsidRPr="00AF4142">
        <w:t xml:space="preserve"> </w:t>
      </w:r>
      <w:r w:rsidR="00AF4142">
        <w:t>RAN1 #96</w:t>
      </w:r>
    </w:p>
    <w:p w:rsidR="00957BCD" w:rsidRDefault="00957BCD" w:rsidP="00957BCD">
      <w:pPr>
        <w:ind w:left="540" w:hanging="540"/>
      </w:pPr>
      <w:r>
        <w:t>[3]</w:t>
      </w:r>
      <w:r>
        <w:tab/>
      </w:r>
      <w:r w:rsidR="00AF4142" w:rsidRPr="00AF4142">
        <w:t>R1-1901975</w:t>
      </w:r>
      <w:r w:rsidR="00AF4142" w:rsidRPr="00AF4142">
        <w:tab/>
        <w:t>Corrections on non-</w:t>
      </w:r>
      <w:proofErr w:type="gramStart"/>
      <w:r w:rsidR="00AF4142" w:rsidRPr="00AF4142">
        <w:t>codebook based</w:t>
      </w:r>
      <w:proofErr w:type="gramEnd"/>
      <w:r w:rsidR="00AF4142" w:rsidRPr="00AF4142">
        <w:t xml:space="preserve"> UL transmission to TS38.214</w:t>
      </w:r>
      <w:r w:rsidR="00AF4142">
        <w:t>,</w:t>
      </w:r>
      <w:r w:rsidR="00AF4142" w:rsidRPr="00AF4142">
        <w:tab/>
        <w:t>CATT</w:t>
      </w:r>
      <w:r w:rsidR="00AF4142">
        <w:t>, RAN1 #96</w:t>
      </w:r>
    </w:p>
    <w:p w:rsidR="00436E8A" w:rsidRDefault="00436E8A" w:rsidP="00436E8A">
      <w:pPr>
        <w:ind w:left="540" w:hanging="540"/>
        <w:rPr>
          <w:rFonts w:cs="MS PGothic"/>
        </w:rPr>
      </w:pPr>
      <w:r>
        <w:rPr>
          <w:rFonts w:asciiTheme="minorHAnsi" w:hAnsiTheme="minorHAnsi"/>
        </w:rPr>
        <w:t>[4]</w:t>
      </w:r>
      <w:r>
        <w:t xml:space="preserve"> </w:t>
      </w:r>
      <w:r>
        <w:tab/>
        <w:t>R1-1902636</w:t>
      </w:r>
      <w:r>
        <w:tab/>
        <w:t xml:space="preserve">On </w:t>
      </w:r>
      <w:proofErr w:type="spellStart"/>
      <w:r>
        <w:t>bitwidth</w:t>
      </w:r>
      <w:proofErr w:type="spellEnd"/>
      <w:r>
        <w:t xml:space="preserve"> calculation for DCI fields using RRC parameter indicating maximum number of MIMO layers per serving cell,</w:t>
      </w:r>
      <w:r>
        <w:tab/>
        <w:t>Intel, RAN1 #96</w:t>
      </w:r>
    </w:p>
    <w:p w:rsidR="00FE6BB8" w:rsidRDefault="00FE6BB8">
      <w:pPr>
        <w:ind w:left="540" w:hanging="540"/>
      </w:pPr>
    </w:p>
    <w:p w:rsidR="005C0C49" w:rsidRDefault="005C0C49">
      <w:pPr>
        <w:ind w:left="540" w:hanging="540"/>
      </w:pPr>
    </w:p>
    <w:sectPr w:rsidR="005C0C4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D071A" w:rsidRDefault="00ED071A" w:rsidP="00D70557">
      <w:pPr>
        <w:spacing w:after="0" w:line="240" w:lineRule="auto"/>
      </w:pPr>
      <w:r>
        <w:separator/>
      </w:r>
    </w:p>
  </w:endnote>
  <w:endnote w:type="continuationSeparator" w:id="0">
    <w:p w:rsidR="00ED071A" w:rsidRDefault="00ED071A" w:rsidP="00D705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Microsoft YaHei">
    <w:altName w:val="微软雅黑"/>
    <w:panose1 w:val="020B0503020204020204"/>
    <w:charset w:val="86"/>
    <w:family w:val="swiss"/>
    <w:pitch w:val="variable"/>
    <w:sig w:usb0="80000287" w:usb1="280F3C52" w:usb2="00000016" w:usb3="00000000" w:csb0="0004001F" w:csb1="00000000"/>
  </w:font>
  <w:font w:name="Yu Mincho">
    <w:altName w:val="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6719" w:rsidRDefault="008D671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6719" w:rsidRDefault="008D671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6719" w:rsidRDefault="008D67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D071A" w:rsidRDefault="00ED071A" w:rsidP="00D70557">
      <w:pPr>
        <w:spacing w:after="0" w:line="240" w:lineRule="auto"/>
      </w:pPr>
      <w:r>
        <w:separator/>
      </w:r>
    </w:p>
  </w:footnote>
  <w:footnote w:type="continuationSeparator" w:id="0">
    <w:p w:rsidR="00ED071A" w:rsidRDefault="00ED071A" w:rsidP="00D7055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6719" w:rsidRDefault="008D671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6719" w:rsidRDefault="008D671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6719" w:rsidRDefault="008D67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042EAF"/>
    <w:multiLevelType w:val="multilevel"/>
    <w:tmpl w:val="01042E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31401F63"/>
    <w:multiLevelType w:val="hybridMultilevel"/>
    <w:tmpl w:val="ABF68E04"/>
    <w:lvl w:ilvl="0" w:tplc="BD0036F4">
      <w:start w:val="201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6522263"/>
    <w:multiLevelType w:val="multilevel"/>
    <w:tmpl w:val="36522263"/>
    <w:lvl w:ilvl="0">
      <w:start w:val="3"/>
      <w:numFmt w:val="bullet"/>
      <w:lvlText w:val=""/>
      <w:lvlJc w:val="left"/>
      <w:pPr>
        <w:ind w:left="720" w:hanging="360"/>
      </w:pPr>
      <w:rPr>
        <w:rFonts w:ascii="Symbol" w:eastAsia="MS Mincho" w:hAnsi="Symbol"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42474E57"/>
    <w:multiLevelType w:val="multilevel"/>
    <w:tmpl w:val="42474E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FBF25F3"/>
    <w:multiLevelType w:val="hybridMultilevel"/>
    <w:tmpl w:val="4364B4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614148DD"/>
    <w:multiLevelType w:val="hybridMultilevel"/>
    <w:tmpl w:val="A2A03FC4"/>
    <w:lvl w:ilvl="0" w:tplc="31F00CA0">
      <w:start w:val="1"/>
      <w:numFmt w:val="decimal"/>
      <w:lvlText w:val="%1."/>
      <w:lvlJc w:val="left"/>
      <w:pPr>
        <w:tabs>
          <w:tab w:val="num" w:pos="460"/>
        </w:tabs>
        <w:ind w:left="460" w:hanging="360"/>
      </w:pPr>
    </w:lvl>
    <w:lvl w:ilvl="1" w:tplc="04090017">
      <w:start w:val="1"/>
      <w:numFmt w:val="aiueoFullWidth"/>
      <w:lvlText w:val="(%2)"/>
      <w:lvlJc w:val="left"/>
      <w:pPr>
        <w:tabs>
          <w:tab w:val="num" w:pos="940"/>
        </w:tabs>
        <w:ind w:left="940" w:hanging="420"/>
      </w:pPr>
    </w:lvl>
    <w:lvl w:ilvl="2" w:tplc="04090011">
      <w:start w:val="1"/>
      <w:numFmt w:val="decimalEnclosedCircle"/>
      <w:lvlText w:val="%3"/>
      <w:lvlJc w:val="left"/>
      <w:pPr>
        <w:tabs>
          <w:tab w:val="num" w:pos="1360"/>
        </w:tabs>
        <w:ind w:left="1360" w:hanging="420"/>
      </w:pPr>
    </w:lvl>
    <w:lvl w:ilvl="3" w:tplc="0409000F">
      <w:start w:val="1"/>
      <w:numFmt w:val="decimal"/>
      <w:lvlText w:val="%4."/>
      <w:lvlJc w:val="left"/>
      <w:pPr>
        <w:tabs>
          <w:tab w:val="num" w:pos="1780"/>
        </w:tabs>
        <w:ind w:left="1780" w:hanging="420"/>
      </w:pPr>
    </w:lvl>
    <w:lvl w:ilvl="4" w:tplc="04090017">
      <w:start w:val="1"/>
      <w:numFmt w:val="aiueoFullWidth"/>
      <w:lvlText w:val="(%5)"/>
      <w:lvlJc w:val="left"/>
      <w:pPr>
        <w:tabs>
          <w:tab w:val="num" w:pos="2200"/>
        </w:tabs>
        <w:ind w:left="2200" w:hanging="420"/>
      </w:pPr>
    </w:lvl>
    <w:lvl w:ilvl="5" w:tplc="04090011">
      <w:start w:val="1"/>
      <w:numFmt w:val="decimalEnclosedCircle"/>
      <w:lvlText w:val="%6"/>
      <w:lvlJc w:val="left"/>
      <w:pPr>
        <w:tabs>
          <w:tab w:val="num" w:pos="2620"/>
        </w:tabs>
        <w:ind w:left="2620" w:hanging="420"/>
      </w:pPr>
    </w:lvl>
    <w:lvl w:ilvl="6" w:tplc="0409000F">
      <w:start w:val="1"/>
      <w:numFmt w:val="decimal"/>
      <w:lvlText w:val="%7."/>
      <w:lvlJc w:val="left"/>
      <w:pPr>
        <w:tabs>
          <w:tab w:val="num" w:pos="3040"/>
        </w:tabs>
        <w:ind w:left="3040" w:hanging="420"/>
      </w:pPr>
    </w:lvl>
    <w:lvl w:ilvl="7" w:tplc="04090017">
      <w:start w:val="1"/>
      <w:numFmt w:val="aiueoFullWidth"/>
      <w:lvlText w:val="(%8)"/>
      <w:lvlJc w:val="left"/>
      <w:pPr>
        <w:tabs>
          <w:tab w:val="num" w:pos="3460"/>
        </w:tabs>
        <w:ind w:left="3460" w:hanging="420"/>
      </w:pPr>
    </w:lvl>
    <w:lvl w:ilvl="8" w:tplc="04090011">
      <w:start w:val="1"/>
      <w:numFmt w:val="decimalEnclosedCircle"/>
      <w:lvlText w:val="%9"/>
      <w:lvlJc w:val="left"/>
      <w:pPr>
        <w:tabs>
          <w:tab w:val="num" w:pos="3880"/>
        </w:tabs>
        <w:ind w:left="3880" w:hanging="420"/>
      </w:pPr>
    </w:lvl>
  </w:abstractNum>
  <w:abstractNum w:abstractNumId="11" w15:restartNumberingAfterBreak="0">
    <w:nsid w:val="62732D4A"/>
    <w:multiLevelType w:val="multilevel"/>
    <w:tmpl w:val="62732D4A"/>
    <w:lvl w:ilvl="0">
      <w:start w:val="2"/>
      <w:numFmt w:val="bullet"/>
      <w:lvlText w:val=""/>
      <w:lvlJc w:val="left"/>
      <w:pPr>
        <w:ind w:left="720" w:hanging="360"/>
      </w:pPr>
      <w:rPr>
        <w:rFonts w:ascii="Symbol" w:eastAsiaTheme="minorEastAsia"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6F124690"/>
    <w:multiLevelType w:val="multilevel"/>
    <w:tmpl w:val="6F1246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6"/>
  </w:num>
  <w:num w:numId="3">
    <w:abstractNumId w:val="1"/>
  </w:num>
  <w:num w:numId="4">
    <w:abstractNumId w:val="9"/>
  </w:num>
  <w:num w:numId="5">
    <w:abstractNumId w:val="5"/>
  </w:num>
  <w:num w:numId="6">
    <w:abstractNumId w:val="12"/>
  </w:num>
  <w:num w:numId="7">
    <w:abstractNumId w:val="11"/>
  </w:num>
  <w:num w:numId="8">
    <w:abstractNumId w:val="4"/>
  </w:num>
  <w:num w:numId="9">
    <w:abstractNumId w:val="7"/>
  </w:num>
  <w:num w:numId="10">
    <w:abstractNumId w:val="0"/>
  </w:num>
  <w:num w:numId="11">
    <w:abstractNumId w:val="8"/>
  </w:num>
  <w:num w:numId="12">
    <w:abstractNumId w:val="3"/>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un Tan">
    <w15:presenceInfo w15:providerId="None" w15:userId="Jun Tan"/>
  </w15:person>
  <w15:person w15:author="SUN Peng">
    <w15:presenceInfo w15:providerId="Windows Live" w15:userId="a158893ec2ad9555"/>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B2813"/>
    <w:rsid w:val="000004AF"/>
    <w:rsid w:val="00000853"/>
    <w:rsid w:val="00000CE7"/>
    <w:rsid w:val="00000ED8"/>
    <w:rsid w:val="0000141D"/>
    <w:rsid w:val="000023A6"/>
    <w:rsid w:val="00002BBA"/>
    <w:rsid w:val="00002DEC"/>
    <w:rsid w:val="000032D6"/>
    <w:rsid w:val="000033ED"/>
    <w:rsid w:val="000036FD"/>
    <w:rsid w:val="00003811"/>
    <w:rsid w:val="00003BA9"/>
    <w:rsid w:val="00003F15"/>
    <w:rsid w:val="00004B5B"/>
    <w:rsid w:val="00006BB1"/>
    <w:rsid w:val="00006DE9"/>
    <w:rsid w:val="000074C4"/>
    <w:rsid w:val="00007565"/>
    <w:rsid w:val="00007B4A"/>
    <w:rsid w:val="000109A5"/>
    <w:rsid w:val="00011360"/>
    <w:rsid w:val="0001170C"/>
    <w:rsid w:val="00011766"/>
    <w:rsid w:val="00011C5F"/>
    <w:rsid w:val="00011D28"/>
    <w:rsid w:val="0001245C"/>
    <w:rsid w:val="00012CAC"/>
    <w:rsid w:val="00013B9E"/>
    <w:rsid w:val="000144F8"/>
    <w:rsid w:val="00014945"/>
    <w:rsid w:val="00014A49"/>
    <w:rsid w:val="0001541B"/>
    <w:rsid w:val="00015726"/>
    <w:rsid w:val="0001622B"/>
    <w:rsid w:val="0001644E"/>
    <w:rsid w:val="000172CA"/>
    <w:rsid w:val="00017EDA"/>
    <w:rsid w:val="0002118F"/>
    <w:rsid w:val="00021757"/>
    <w:rsid w:val="00021990"/>
    <w:rsid w:val="00021A01"/>
    <w:rsid w:val="00021C9B"/>
    <w:rsid w:val="00021ECE"/>
    <w:rsid w:val="00022790"/>
    <w:rsid w:val="00022C9F"/>
    <w:rsid w:val="000231A4"/>
    <w:rsid w:val="00023677"/>
    <w:rsid w:val="000245DB"/>
    <w:rsid w:val="00024DC6"/>
    <w:rsid w:val="0002562D"/>
    <w:rsid w:val="00025B5C"/>
    <w:rsid w:val="00025D50"/>
    <w:rsid w:val="0002651C"/>
    <w:rsid w:val="00026794"/>
    <w:rsid w:val="000269F3"/>
    <w:rsid w:val="00026AD8"/>
    <w:rsid w:val="0002766A"/>
    <w:rsid w:val="0002784B"/>
    <w:rsid w:val="00027BB9"/>
    <w:rsid w:val="00027BCE"/>
    <w:rsid w:val="00027CAF"/>
    <w:rsid w:val="00027F0D"/>
    <w:rsid w:val="000304CE"/>
    <w:rsid w:val="00030912"/>
    <w:rsid w:val="00030CC3"/>
    <w:rsid w:val="00031425"/>
    <w:rsid w:val="00031C8B"/>
    <w:rsid w:val="00032497"/>
    <w:rsid w:val="00032523"/>
    <w:rsid w:val="000332E5"/>
    <w:rsid w:val="0003396B"/>
    <w:rsid w:val="0003525C"/>
    <w:rsid w:val="00035514"/>
    <w:rsid w:val="00036747"/>
    <w:rsid w:val="000372C1"/>
    <w:rsid w:val="000374FD"/>
    <w:rsid w:val="00037E61"/>
    <w:rsid w:val="000403A2"/>
    <w:rsid w:val="00040C6B"/>
    <w:rsid w:val="00041E94"/>
    <w:rsid w:val="00042225"/>
    <w:rsid w:val="00042227"/>
    <w:rsid w:val="000427FB"/>
    <w:rsid w:val="00042F34"/>
    <w:rsid w:val="000438B8"/>
    <w:rsid w:val="00043CB2"/>
    <w:rsid w:val="00044439"/>
    <w:rsid w:val="00044EE5"/>
    <w:rsid w:val="000452CB"/>
    <w:rsid w:val="00045A94"/>
    <w:rsid w:val="00046A1B"/>
    <w:rsid w:val="00047AD5"/>
    <w:rsid w:val="00047E2C"/>
    <w:rsid w:val="0005018D"/>
    <w:rsid w:val="000502B8"/>
    <w:rsid w:val="00050C10"/>
    <w:rsid w:val="00050CC9"/>
    <w:rsid w:val="000511F9"/>
    <w:rsid w:val="00051A08"/>
    <w:rsid w:val="00051BDE"/>
    <w:rsid w:val="0005264D"/>
    <w:rsid w:val="000526F4"/>
    <w:rsid w:val="000528A2"/>
    <w:rsid w:val="00052C32"/>
    <w:rsid w:val="00052C54"/>
    <w:rsid w:val="000534CB"/>
    <w:rsid w:val="00053C00"/>
    <w:rsid w:val="00053F4F"/>
    <w:rsid w:val="00055403"/>
    <w:rsid w:val="000555EE"/>
    <w:rsid w:val="00055933"/>
    <w:rsid w:val="00056359"/>
    <w:rsid w:val="00056544"/>
    <w:rsid w:val="00056613"/>
    <w:rsid w:val="0005748C"/>
    <w:rsid w:val="00057A9C"/>
    <w:rsid w:val="00057AD6"/>
    <w:rsid w:val="00060700"/>
    <w:rsid w:val="00060A55"/>
    <w:rsid w:val="000613B0"/>
    <w:rsid w:val="0006186B"/>
    <w:rsid w:val="000618C0"/>
    <w:rsid w:val="00062194"/>
    <w:rsid w:val="00062211"/>
    <w:rsid w:val="000622F5"/>
    <w:rsid w:val="00062648"/>
    <w:rsid w:val="0006272B"/>
    <w:rsid w:val="00062934"/>
    <w:rsid w:val="00062F9C"/>
    <w:rsid w:val="0006316C"/>
    <w:rsid w:val="000634CE"/>
    <w:rsid w:val="00063939"/>
    <w:rsid w:val="00063BBD"/>
    <w:rsid w:val="00063D9E"/>
    <w:rsid w:val="0006450A"/>
    <w:rsid w:val="00064812"/>
    <w:rsid w:val="00064AD3"/>
    <w:rsid w:val="00064CCA"/>
    <w:rsid w:val="00065BA8"/>
    <w:rsid w:val="00065FCB"/>
    <w:rsid w:val="00066122"/>
    <w:rsid w:val="00067092"/>
    <w:rsid w:val="0006720E"/>
    <w:rsid w:val="00067220"/>
    <w:rsid w:val="000675E5"/>
    <w:rsid w:val="0006764C"/>
    <w:rsid w:val="00067B22"/>
    <w:rsid w:val="00070806"/>
    <w:rsid w:val="0007159C"/>
    <w:rsid w:val="00071D1B"/>
    <w:rsid w:val="00072FD4"/>
    <w:rsid w:val="00072FFC"/>
    <w:rsid w:val="0007388B"/>
    <w:rsid w:val="00073E5A"/>
    <w:rsid w:val="000743BC"/>
    <w:rsid w:val="00074659"/>
    <w:rsid w:val="00074AE4"/>
    <w:rsid w:val="0007526D"/>
    <w:rsid w:val="000755B4"/>
    <w:rsid w:val="00075E55"/>
    <w:rsid w:val="0007612E"/>
    <w:rsid w:val="0007678B"/>
    <w:rsid w:val="00076DB1"/>
    <w:rsid w:val="000801F9"/>
    <w:rsid w:val="00081E47"/>
    <w:rsid w:val="00082170"/>
    <w:rsid w:val="0008247E"/>
    <w:rsid w:val="00082CDA"/>
    <w:rsid w:val="00083A11"/>
    <w:rsid w:val="000846E5"/>
    <w:rsid w:val="00085115"/>
    <w:rsid w:val="00085169"/>
    <w:rsid w:val="0008591B"/>
    <w:rsid w:val="00086528"/>
    <w:rsid w:val="00086979"/>
    <w:rsid w:val="00086A9E"/>
    <w:rsid w:val="00086D08"/>
    <w:rsid w:val="00086DBF"/>
    <w:rsid w:val="00087087"/>
    <w:rsid w:val="00087107"/>
    <w:rsid w:val="00087647"/>
    <w:rsid w:val="000876BD"/>
    <w:rsid w:val="00087C0A"/>
    <w:rsid w:val="00087E56"/>
    <w:rsid w:val="0009056A"/>
    <w:rsid w:val="00090587"/>
    <w:rsid w:val="00090702"/>
    <w:rsid w:val="00090DBB"/>
    <w:rsid w:val="00090E25"/>
    <w:rsid w:val="00090EBC"/>
    <w:rsid w:val="00090F59"/>
    <w:rsid w:val="00091314"/>
    <w:rsid w:val="0009152E"/>
    <w:rsid w:val="000932E8"/>
    <w:rsid w:val="000933D6"/>
    <w:rsid w:val="00093520"/>
    <w:rsid w:val="000937CF"/>
    <w:rsid w:val="00093F86"/>
    <w:rsid w:val="0009401C"/>
    <w:rsid w:val="000945F8"/>
    <w:rsid w:val="00095955"/>
    <w:rsid w:val="00095DEB"/>
    <w:rsid w:val="000962CD"/>
    <w:rsid w:val="00097058"/>
    <w:rsid w:val="000973FA"/>
    <w:rsid w:val="00097924"/>
    <w:rsid w:val="00097BFB"/>
    <w:rsid w:val="00097F98"/>
    <w:rsid w:val="000A076B"/>
    <w:rsid w:val="000A12E1"/>
    <w:rsid w:val="000A20BA"/>
    <w:rsid w:val="000A2249"/>
    <w:rsid w:val="000A239B"/>
    <w:rsid w:val="000A29A1"/>
    <w:rsid w:val="000A2D56"/>
    <w:rsid w:val="000A340B"/>
    <w:rsid w:val="000A356B"/>
    <w:rsid w:val="000A35B1"/>
    <w:rsid w:val="000A3D29"/>
    <w:rsid w:val="000A46A6"/>
    <w:rsid w:val="000A47E2"/>
    <w:rsid w:val="000A4945"/>
    <w:rsid w:val="000A49A7"/>
    <w:rsid w:val="000A4B03"/>
    <w:rsid w:val="000A4D7C"/>
    <w:rsid w:val="000A5721"/>
    <w:rsid w:val="000A5A08"/>
    <w:rsid w:val="000A609E"/>
    <w:rsid w:val="000A6A09"/>
    <w:rsid w:val="000A6CC2"/>
    <w:rsid w:val="000A6CEE"/>
    <w:rsid w:val="000A7582"/>
    <w:rsid w:val="000A7BE0"/>
    <w:rsid w:val="000A7F9F"/>
    <w:rsid w:val="000B0141"/>
    <w:rsid w:val="000B0884"/>
    <w:rsid w:val="000B0C30"/>
    <w:rsid w:val="000B0FC4"/>
    <w:rsid w:val="000B13C6"/>
    <w:rsid w:val="000B1B3D"/>
    <w:rsid w:val="000B202A"/>
    <w:rsid w:val="000B2FF4"/>
    <w:rsid w:val="000B3798"/>
    <w:rsid w:val="000B39E9"/>
    <w:rsid w:val="000B3F94"/>
    <w:rsid w:val="000B47DA"/>
    <w:rsid w:val="000B5875"/>
    <w:rsid w:val="000B64B0"/>
    <w:rsid w:val="000B6692"/>
    <w:rsid w:val="000B6A1C"/>
    <w:rsid w:val="000B766E"/>
    <w:rsid w:val="000B7B62"/>
    <w:rsid w:val="000B7B63"/>
    <w:rsid w:val="000C0167"/>
    <w:rsid w:val="000C08C1"/>
    <w:rsid w:val="000C0E65"/>
    <w:rsid w:val="000C1298"/>
    <w:rsid w:val="000C27AA"/>
    <w:rsid w:val="000C2F64"/>
    <w:rsid w:val="000C32FF"/>
    <w:rsid w:val="000C3434"/>
    <w:rsid w:val="000C3DCB"/>
    <w:rsid w:val="000C4399"/>
    <w:rsid w:val="000C43A0"/>
    <w:rsid w:val="000C4400"/>
    <w:rsid w:val="000C4545"/>
    <w:rsid w:val="000C4DC4"/>
    <w:rsid w:val="000C5318"/>
    <w:rsid w:val="000C5A47"/>
    <w:rsid w:val="000C5F2B"/>
    <w:rsid w:val="000C62A6"/>
    <w:rsid w:val="000C6AB5"/>
    <w:rsid w:val="000C7659"/>
    <w:rsid w:val="000D019D"/>
    <w:rsid w:val="000D0254"/>
    <w:rsid w:val="000D056B"/>
    <w:rsid w:val="000D16C3"/>
    <w:rsid w:val="000D1E5F"/>
    <w:rsid w:val="000D24B2"/>
    <w:rsid w:val="000D26AC"/>
    <w:rsid w:val="000D273D"/>
    <w:rsid w:val="000D29A9"/>
    <w:rsid w:val="000D2FC1"/>
    <w:rsid w:val="000D3441"/>
    <w:rsid w:val="000D3BE4"/>
    <w:rsid w:val="000D49A6"/>
    <w:rsid w:val="000D53B2"/>
    <w:rsid w:val="000D619B"/>
    <w:rsid w:val="000D6D22"/>
    <w:rsid w:val="000D775F"/>
    <w:rsid w:val="000D7CE1"/>
    <w:rsid w:val="000D7EC2"/>
    <w:rsid w:val="000E08A4"/>
    <w:rsid w:val="000E0D66"/>
    <w:rsid w:val="000E0ECC"/>
    <w:rsid w:val="000E11A3"/>
    <w:rsid w:val="000E13E9"/>
    <w:rsid w:val="000E16F8"/>
    <w:rsid w:val="000E3440"/>
    <w:rsid w:val="000E3442"/>
    <w:rsid w:val="000E3DEF"/>
    <w:rsid w:val="000E41A9"/>
    <w:rsid w:val="000E48D6"/>
    <w:rsid w:val="000E5108"/>
    <w:rsid w:val="000E53D3"/>
    <w:rsid w:val="000E6331"/>
    <w:rsid w:val="000E6470"/>
    <w:rsid w:val="000E6473"/>
    <w:rsid w:val="000E66CE"/>
    <w:rsid w:val="000E671D"/>
    <w:rsid w:val="000E72FB"/>
    <w:rsid w:val="000E7633"/>
    <w:rsid w:val="000E7D56"/>
    <w:rsid w:val="000F0B4B"/>
    <w:rsid w:val="000F0E8D"/>
    <w:rsid w:val="000F0FDB"/>
    <w:rsid w:val="000F1095"/>
    <w:rsid w:val="000F19D4"/>
    <w:rsid w:val="000F2D63"/>
    <w:rsid w:val="000F2F17"/>
    <w:rsid w:val="000F3098"/>
    <w:rsid w:val="000F328B"/>
    <w:rsid w:val="000F3876"/>
    <w:rsid w:val="000F391E"/>
    <w:rsid w:val="000F41B3"/>
    <w:rsid w:val="000F4D94"/>
    <w:rsid w:val="000F5BD1"/>
    <w:rsid w:val="000F702E"/>
    <w:rsid w:val="000F7030"/>
    <w:rsid w:val="000F7445"/>
    <w:rsid w:val="000F7613"/>
    <w:rsid w:val="000F7D37"/>
    <w:rsid w:val="0010045B"/>
    <w:rsid w:val="001008E4"/>
    <w:rsid w:val="00100E7C"/>
    <w:rsid w:val="001012A8"/>
    <w:rsid w:val="001012CA"/>
    <w:rsid w:val="00101381"/>
    <w:rsid w:val="001020FB"/>
    <w:rsid w:val="00103417"/>
    <w:rsid w:val="001036A3"/>
    <w:rsid w:val="001036A5"/>
    <w:rsid w:val="0010375D"/>
    <w:rsid w:val="001044AC"/>
    <w:rsid w:val="00104650"/>
    <w:rsid w:val="00104752"/>
    <w:rsid w:val="00105453"/>
    <w:rsid w:val="00106127"/>
    <w:rsid w:val="00106E44"/>
    <w:rsid w:val="0010734E"/>
    <w:rsid w:val="00107665"/>
    <w:rsid w:val="0011035C"/>
    <w:rsid w:val="00110C17"/>
    <w:rsid w:val="00111621"/>
    <w:rsid w:val="00111956"/>
    <w:rsid w:val="0011303F"/>
    <w:rsid w:val="0011310D"/>
    <w:rsid w:val="001131E2"/>
    <w:rsid w:val="001132FF"/>
    <w:rsid w:val="001137C3"/>
    <w:rsid w:val="0011577E"/>
    <w:rsid w:val="00115A79"/>
    <w:rsid w:val="00115EB2"/>
    <w:rsid w:val="001175AD"/>
    <w:rsid w:val="00120565"/>
    <w:rsid w:val="00120B9B"/>
    <w:rsid w:val="00120BA3"/>
    <w:rsid w:val="00120E81"/>
    <w:rsid w:val="001213C9"/>
    <w:rsid w:val="00121632"/>
    <w:rsid w:val="0012228C"/>
    <w:rsid w:val="00122B4F"/>
    <w:rsid w:val="001231CA"/>
    <w:rsid w:val="001243CE"/>
    <w:rsid w:val="00124EF3"/>
    <w:rsid w:val="001255E7"/>
    <w:rsid w:val="00125DEF"/>
    <w:rsid w:val="00126A19"/>
    <w:rsid w:val="00126F1D"/>
    <w:rsid w:val="0012781D"/>
    <w:rsid w:val="00130BE1"/>
    <w:rsid w:val="001318E7"/>
    <w:rsid w:val="00131F8B"/>
    <w:rsid w:val="00132744"/>
    <w:rsid w:val="00132D60"/>
    <w:rsid w:val="00133784"/>
    <w:rsid w:val="00133AC7"/>
    <w:rsid w:val="0013602C"/>
    <w:rsid w:val="001365B7"/>
    <w:rsid w:val="00137143"/>
    <w:rsid w:val="00137B0E"/>
    <w:rsid w:val="00137D78"/>
    <w:rsid w:val="00140058"/>
    <w:rsid w:val="00140456"/>
    <w:rsid w:val="00140807"/>
    <w:rsid w:val="00142381"/>
    <w:rsid w:val="00142941"/>
    <w:rsid w:val="00142A67"/>
    <w:rsid w:val="00142A81"/>
    <w:rsid w:val="0014328D"/>
    <w:rsid w:val="001432F2"/>
    <w:rsid w:val="00143809"/>
    <w:rsid w:val="00144D43"/>
    <w:rsid w:val="00144D9D"/>
    <w:rsid w:val="00145152"/>
    <w:rsid w:val="00146182"/>
    <w:rsid w:val="00146A24"/>
    <w:rsid w:val="00146C30"/>
    <w:rsid w:val="00146C41"/>
    <w:rsid w:val="00146D2A"/>
    <w:rsid w:val="001472EB"/>
    <w:rsid w:val="001473B2"/>
    <w:rsid w:val="001473D3"/>
    <w:rsid w:val="00147407"/>
    <w:rsid w:val="00147699"/>
    <w:rsid w:val="00147871"/>
    <w:rsid w:val="001500EB"/>
    <w:rsid w:val="00150A20"/>
    <w:rsid w:val="00150A93"/>
    <w:rsid w:val="00150AF3"/>
    <w:rsid w:val="001515A2"/>
    <w:rsid w:val="00151C8D"/>
    <w:rsid w:val="00151EA1"/>
    <w:rsid w:val="00153033"/>
    <w:rsid w:val="001532D8"/>
    <w:rsid w:val="00153463"/>
    <w:rsid w:val="00153694"/>
    <w:rsid w:val="00153AC8"/>
    <w:rsid w:val="00153D59"/>
    <w:rsid w:val="00153D9C"/>
    <w:rsid w:val="0015441E"/>
    <w:rsid w:val="00154510"/>
    <w:rsid w:val="00156154"/>
    <w:rsid w:val="00156F8B"/>
    <w:rsid w:val="0015709E"/>
    <w:rsid w:val="001571F4"/>
    <w:rsid w:val="00157B40"/>
    <w:rsid w:val="001601AE"/>
    <w:rsid w:val="001612C1"/>
    <w:rsid w:val="001616EE"/>
    <w:rsid w:val="0016178C"/>
    <w:rsid w:val="00161D23"/>
    <w:rsid w:val="0016254D"/>
    <w:rsid w:val="0016398E"/>
    <w:rsid w:val="00163BD0"/>
    <w:rsid w:val="001641F1"/>
    <w:rsid w:val="00165033"/>
    <w:rsid w:val="0016567A"/>
    <w:rsid w:val="00165A7E"/>
    <w:rsid w:val="00166703"/>
    <w:rsid w:val="001670EA"/>
    <w:rsid w:val="00167108"/>
    <w:rsid w:val="001674A0"/>
    <w:rsid w:val="00167612"/>
    <w:rsid w:val="0017004F"/>
    <w:rsid w:val="001707D2"/>
    <w:rsid w:val="00170A4B"/>
    <w:rsid w:val="00170A88"/>
    <w:rsid w:val="00170B3C"/>
    <w:rsid w:val="00172D1A"/>
    <w:rsid w:val="0017470D"/>
    <w:rsid w:val="001764AC"/>
    <w:rsid w:val="001765F6"/>
    <w:rsid w:val="00176981"/>
    <w:rsid w:val="00176D2D"/>
    <w:rsid w:val="00176E09"/>
    <w:rsid w:val="001779E5"/>
    <w:rsid w:val="001779F1"/>
    <w:rsid w:val="00177F0E"/>
    <w:rsid w:val="001802CA"/>
    <w:rsid w:val="00180FF1"/>
    <w:rsid w:val="0018129E"/>
    <w:rsid w:val="001816EF"/>
    <w:rsid w:val="00181F7A"/>
    <w:rsid w:val="00182253"/>
    <w:rsid w:val="001823AF"/>
    <w:rsid w:val="001825C2"/>
    <w:rsid w:val="00182C1B"/>
    <w:rsid w:val="0018310B"/>
    <w:rsid w:val="001834F4"/>
    <w:rsid w:val="00184B81"/>
    <w:rsid w:val="00184D12"/>
    <w:rsid w:val="0018584F"/>
    <w:rsid w:val="00185BBF"/>
    <w:rsid w:val="00185D9D"/>
    <w:rsid w:val="00185E10"/>
    <w:rsid w:val="00186365"/>
    <w:rsid w:val="0018683C"/>
    <w:rsid w:val="00186FFA"/>
    <w:rsid w:val="0018712B"/>
    <w:rsid w:val="00187135"/>
    <w:rsid w:val="001900A2"/>
    <w:rsid w:val="00191226"/>
    <w:rsid w:val="001915E3"/>
    <w:rsid w:val="00191DC6"/>
    <w:rsid w:val="001928D6"/>
    <w:rsid w:val="00192B7D"/>
    <w:rsid w:val="00192BAC"/>
    <w:rsid w:val="00192DCF"/>
    <w:rsid w:val="00193853"/>
    <w:rsid w:val="00193DD4"/>
    <w:rsid w:val="00194A0C"/>
    <w:rsid w:val="00194D78"/>
    <w:rsid w:val="0019579C"/>
    <w:rsid w:val="00195C67"/>
    <w:rsid w:val="00195E78"/>
    <w:rsid w:val="0019660F"/>
    <w:rsid w:val="001967F8"/>
    <w:rsid w:val="00196E8F"/>
    <w:rsid w:val="0019712E"/>
    <w:rsid w:val="00197BDF"/>
    <w:rsid w:val="001A0C55"/>
    <w:rsid w:val="001A103E"/>
    <w:rsid w:val="001A111A"/>
    <w:rsid w:val="001A11A8"/>
    <w:rsid w:val="001A1940"/>
    <w:rsid w:val="001A30F9"/>
    <w:rsid w:val="001A4160"/>
    <w:rsid w:val="001A4232"/>
    <w:rsid w:val="001A58D0"/>
    <w:rsid w:val="001A5D07"/>
    <w:rsid w:val="001A63FA"/>
    <w:rsid w:val="001A668C"/>
    <w:rsid w:val="001A699D"/>
    <w:rsid w:val="001A6A25"/>
    <w:rsid w:val="001A6C9A"/>
    <w:rsid w:val="001A7BF3"/>
    <w:rsid w:val="001A7C85"/>
    <w:rsid w:val="001A7E74"/>
    <w:rsid w:val="001B06DB"/>
    <w:rsid w:val="001B070D"/>
    <w:rsid w:val="001B09DE"/>
    <w:rsid w:val="001B1A64"/>
    <w:rsid w:val="001B3064"/>
    <w:rsid w:val="001B383B"/>
    <w:rsid w:val="001B3C14"/>
    <w:rsid w:val="001B4AE5"/>
    <w:rsid w:val="001B4BB4"/>
    <w:rsid w:val="001B4DE0"/>
    <w:rsid w:val="001B5269"/>
    <w:rsid w:val="001B547E"/>
    <w:rsid w:val="001B639E"/>
    <w:rsid w:val="001B6BA0"/>
    <w:rsid w:val="001B75A9"/>
    <w:rsid w:val="001B78B3"/>
    <w:rsid w:val="001B7C65"/>
    <w:rsid w:val="001B7D0D"/>
    <w:rsid w:val="001B7D63"/>
    <w:rsid w:val="001B7DBD"/>
    <w:rsid w:val="001C011F"/>
    <w:rsid w:val="001C0134"/>
    <w:rsid w:val="001C0A0D"/>
    <w:rsid w:val="001C10A6"/>
    <w:rsid w:val="001C15EA"/>
    <w:rsid w:val="001C1E5C"/>
    <w:rsid w:val="001C1F43"/>
    <w:rsid w:val="001C2479"/>
    <w:rsid w:val="001C2794"/>
    <w:rsid w:val="001C313D"/>
    <w:rsid w:val="001C33A4"/>
    <w:rsid w:val="001C3918"/>
    <w:rsid w:val="001C39F1"/>
    <w:rsid w:val="001C46A1"/>
    <w:rsid w:val="001C46E6"/>
    <w:rsid w:val="001C4C61"/>
    <w:rsid w:val="001C4CC0"/>
    <w:rsid w:val="001C4D45"/>
    <w:rsid w:val="001C5BE6"/>
    <w:rsid w:val="001C5DE3"/>
    <w:rsid w:val="001C71B2"/>
    <w:rsid w:val="001C76C1"/>
    <w:rsid w:val="001C78F9"/>
    <w:rsid w:val="001D0C36"/>
    <w:rsid w:val="001D0CD2"/>
    <w:rsid w:val="001D1312"/>
    <w:rsid w:val="001D17D6"/>
    <w:rsid w:val="001D1C0B"/>
    <w:rsid w:val="001D1D0C"/>
    <w:rsid w:val="001D1F9C"/>
    <w:rsid w:val="001D2338"/>
    <w:rsid w:val="001D2E13"/>
    <w:rsid w:val="001D2F62"/>
    <w:rsid w:val="001D363B"/>
    <w:rsid w:val="001D3B95"/>
    <w:rsid w:val="001D41AD"/>
    <w:rsid w:val="001D4754"/>
    <w:rsid w:val="001D5B19"/>
    <w:rsid w:val="001D663F"/>
    <w:rsid w:val="001D6678"/>
    <w:rsid w:val="001D7C78"/>
    <w:rsid w:val="001E065E"/>
    <w:rsid w:val="001E1180"/>
    <w:rsid w:val="001E15DE"/>
    <w:rsid w:val="001E2449"/>
    <w:rsid w:val="001E249B"/>
    <w:rsid w:val="001E2641"/>
    <w:rsid w:val="001E3C32"/>
    <w:rsid w:val="001E4473"/>
    <w:rsid w:val="001E45C7"/>
    <w:rsid w:val="001E4AD8"/>
    <w:rsid w:val="001E4ADF"/>
    <w:rsid w:val="001E4F81"/>
    <w:rsid w:val="001E530D"/>
    <w:rsid w:val="001E59C3"/>
    <w:rsid w:val="001E5ED3"/>
    <w:rsid w:val="001E5F13"/>
    <w:rsid w:val="001E71DF"/>
    <w:rsid w:val="001E7260"/>
    <w:rsid w:val="001F02B8"/>
    <w:rsid w:val="001F0BB5"/>
    <w:rsid w:val="001F13ED"/>
    <w:rsid w:val="001F1951"/>
    <w:rsid w:val="001F1EC6"/>
    <w:rsid w:val="001F264F"/>
    <w:rsid w:val="001F30EF"/>
    <w:rsid w:val="001F3625"/>
    <w:rsid w:val="001F3FB3"/>
    <w:rsid w:val="001F4259"/>
    <w:rsid w:val="001F4660"/>
    <w:rsid w:val="001F4898"/>
    <w:rsid w:val="001F4A06"/>
    <w:rsid w:val="001F5019"/>
    <w:rsid w:val="001F50D7"/>
    <w:rsid w:val="00200870"/>
    <w:rsid w:val="00202151"/>
    <w:rsid w:val="002026A7"/>
    <w:rsid w:val="00203461"/>
    <w:rsid w:val="00203B48"/>
    <w:rsid w:val="00204B3A"/>
    <w:rsid w:val="00204BEC"/>
    <w:rsid w:val="002054A9"/>
    <w:rsid w:val="00205969"/>
    <w:rsid w:val="00206164"/>
    <w:rsid w:val="00206773"/>
    <w:rsid w:val="00207194"/>
    <w:rsid w:val="00207806"/>
    <w:rsid w:val="002101E0"/>
    <w:rsid w:val="002103E3"/>
    <w:rsid w:val="002108AE"/>
    <w:rsid w:val="00210C30"/>
    <w:rsid w:val="00211228"/>
    <w:rsid w:val="00211698"/>
    <w:rsid w:val="0021183C"/>
    <w:rsid w:val="00211E49"/>
    <w:rsid w:val="00211EB6"/>
    <w:rsid w:val="00212413"/>
    <w:rsid w:val="002124E0"/>
    <w:rsid w:val="00212774"/>
    <w:rsid w:val="00212C03"/>
    <w:rsid w:val="00212DC5"/>
    <w:rsid w:val="0021327A"/>
    <w:rsid w:val="002136BC"/>
    <w:rsid w:val="0021396C"/>
    <w:rsid w:val="00213D5E"/>
    <w:rsid w:val="00213D86"/>
    <w:rsid w:val="002144B8"/>
    <w:rsid w:val="0021450D"/>
    <w:rsid w:val="002149AF"/>
    <w:rsid w:val="00214F4D"/>
    <w:rsid w:val="002153FC"/>
    <w:rsid w:val="002157A2"/>
    <w:rsid w:val="002158C8"/>
    <w:rsid w:val="00215C63"/>
    <w:rsid w:val="00216244"/>
    <w:rsid w:val="002166EA"/>
    <w:rsid w:val="00216733"/>
    <w:rsid w:val="002170A0"/>
    <w:rsid w:val="00217597"/>
    <w:rsid w:val="00217772"/>
    <w:rsid w:val="00217BF4"/>
    <w:rsid w:val="00217F30"/>
    <w:rsid w:val="00220D22"/>
    <w:rsid w:val="00221167"/>
    <w:rsid w:val="00221506"/>
    <w:rsid w:val="00221B30"/>
    <w:rsid w:val="00221C3A"/>
    <w:rsid w:val="002220C8"/>
    <w:rsid w:val="00222903"/>
    <w:rsid w:val="00222A7A"/>
    <w:rsid w:val="00223BE6"/>
    <w:rsid w:val="00223E0D"/>
    <w:rsid w:val="0022436C"/>
    <w:rsid w:val="00224A2C"/>
    <w:rsid w:val="00224E2B"/>
    <w:rsid w:val="00225164"/>
    <w:rsid w:val="0022528F"/>
    <w:rsid w:val="00226BF0"/>
    <w:rsid w:val="002279FC"/>
    <w:rsid w:val="00230232"/>
    <w:rsid w:val="0023031F"/>
    <w:rsid w:val="00230375"/>
    <w:rsid w:val="00230459"/>
    <w:rsid w:val="002312F4"/>
    <w:rsid w:val="002317B9"/>
    <w:rsid w:val="00231B3C"/>
    <w:rsid w:val="00231FC7"/>
    <w:rsid w:val="0023213F"/>
    <w:rsid w:val="002328AD"/>
    <w:rsid w:val="00232B2F"/>
    <w:rsid w:val="00232F68"/>
    <w:rsid w:val="0023325B"/>
    <w:rsid w:val="0023334C"/>
    <w:rsid w:val="0023425E"/>
    <w:rsid w:val="002343E5"/>
    <w:rsid w:val="0023440D"/>
    <w:rsid w:val="00234B37"/>
    <w:rsid w:val="00235B2B"/>
    <w:rsid w:val="00235B77"/>
    <w:rsid w:val="0023628A"/>
    <w:rsid w:val="00236760"/>
    <w:rsid w:val="00236A8B"/>
    <w:rsid w:val="00236C20"/>
    <w:rsid w:val="00240A6A"/>
    <w:rsid w:val="00240D03"/>
    <w:rsid w:val="002411A6"/>
    <w:rsid w:val="002417A3"/>
    <w:rsid w:val="00242553"/>
    <w:rsid w:val="002427D6"/>
    <w:rsid w:val="0024336B"/>
    <w:rsid w:val="00243B9B"/>
    <w:rsid w:val="00243B9D"/>
    <w:rsid w:val="00243C6C"/>
    <w:rsid w:val="00243C7D"/>
    <w:rsid w:val="00244C44"/>
    <w:rsid w:val="00244CFE"/>
    <w:rsid w:val="00244DDE"/>
    <w:rsid w:val="002458BB"/>
    <w:rsid w:val="00245C9B"/>
    <w:rsid w:val="00245CF8"/>
    <w:rsid w:val="00246081"/>
    <w:rsid w:val="00246913"/>
    <w:rsid w:val="00246AA2"/>
    <w:rsid w:val="00246AB8"/>
    <w:rsid w:val="00247820"/>
    <w:rsid w:val="00247832"/>
    <w:rsid w:val="00247DB2"/>
    <w:rsid w:val="00247DEE"/>
    <w:rsid w:val="00250E1A"/>
    <w:rsid w:val="0025184C"/>
    <w:rsid w:val="00251CFB"/>
    <w:rsid w:val="00252C17"/>
    <w:rsid w:val="0025303A"/>
    <w:rsid w:val="0025356C"/>
    <w:rsid w:val="00253EA0"/>
    <w:rsid w:val="00253F80"/>
    <w:rsid w:val="00254706"/>
    <w:rsid w:val="0025476E"/>
    <w:rsid w:val="00255281"/>
    <w:rsid w:val="00255340"/>
    <w:rsid w:val="00255534"/>
    <w:rsid w:val="00255C55"/>
    <w:rsid w:val="002566D6"/>
    <w:rsid w:val="002569A0"/>
    <w:rsid w:val="00256C14"/>
    <w:rsid w:val="0025735C"/>
    <w:rsid w:val="0025742D"/>
    <w:rsid w:val="002600E1"/>
    <w:rsid w:val="002602CC"/>
    <w:rsid w:val="002603FA"/>
    <w:rsid w:val="00260C1E"/>
    <w:rsid w:val="002612FE"/>
    <w:rsid w:val="0026147E"/>
    <w:rsid w:val="00261AED"/>
    <w:rsid w:val="0026222F"/>
    <w:rsid w:val="00262AB8"/>
    <w:rsid w:val="00263047"/>
    <w:rsid w:val="002631C3"/>
    <w:rsid w:val="00263355"/>
    <w:rsid w:val="002634B5"/>
    <w:rsid w:val="002635BC"/>
    <w:rsid w:val="002648E8"/>
    <w:rsid w:val="002652C9"/>
    <w:rsid w:val="00266F6D"/>
    <w:rsid w:val="0026757A"/>
    <w:rsid w:val="002678A0"/>
    <w:rsid w:val="00270227"/>
    <w:rsid w:val="00270901"/>
    <w:rsid w:val="00270CD2"/>
    <w:rsid w:val="0027114C"/>
    <w:rsid w:val="0027223E"/>
    <w:rsid w:val="00272248"/>
    <w:rsid w:val="00272452"/>
    <w:rsid w:val="00272458"/>
    <w:rsid w:val="0027279F"/>
    <w:rsid w:val="002730E6"/>
    <w:rsid w:val="0027377F"/>
    <w:rsid w:val="00273C3A"/>
    <w:rsid w:val="002750E6"/>
    <w:rsid w:val="00275497"/>
    <w:rsid w:val="00275636"/>
    <w:rsid w:val="002760EE"/>
    <w:rsid w:val="00276108"/>
    <w:rsid w:val="0027617D"/>
    <w:rsid w:val="002763A9"/>
    <w:rsid w:val="002764D8"/>
    <w:rsid w:val="0027653A"/>
    <w:rsid w:val="00276FDD"/>
    <w:rsid w:val="0027720D"/>
    <w:rsid w:val="002776C4"/>
    <w:rsid w:val="002776DB"/>
    <w:rsid w:val="00277E7D"/>
    <w:rsid w:val="00280251"/>
    <w:rsid w:val="002803BC"/>
    <w:rsid w:val="00280569"/>
    <w:rsid w:val="00280F72"/>
    <w:rsid w:val="0028125E"/>
    <w:rsid w:val="0028238F"/>
    <w:rsid w:val="00282543"/>
    <w:rsid w:val="00283154"/>
    <w:rsid w:val="00283F4B"/>
    <w:rsid w:val="00284106"/>
    <w:rsid w:val="00284145"/>
    <w:rsid w:val="002848E2"/>
    <w:rsid w:val="002849CB"/>
    <w:rsid w:val="00284A81"/>
    <w:rsid w:val="00284EBC"/>
    <w:rsid w:val="00285488"/>
    <w:rsid w:val="00285510"/>
    <w:rsid w:val="00285C0D"/>
    <w:rsid w:val="00285D5C"/>
    <w:rsid w:val="002860D9"/>
    <w:rsid w:val="00286212"/>
    <w:rsid w:val="00286612"/>
    <w:rsid w:val="00286C86"/>
    <w:rsid w:val="00286E9E"/>
    <w:rsid w:val="00286FE0"/>
    <w:rsid w:val="002875AD"/>
    <w:rsid w:val="00287F64"/>
    <w:rsid w:val="002908D0"/>
    <w:rsid w:val="00291165"/>
    <w:rsid w:val="002912A3"/>
    <w:rsid w:val="002914AA"/>
    <w:rsid w:val="002932A6"/>
    <w:rsid w:val="002937B8"/>
    <w:rsid w:val="00293819"/>
    <w:rsid w:val="00294C4F"/>
    <w:rsid w:val="00296976"/>
    <w:rsid w:val="00296D6D"/>
    <w:rsid w:val="00297CFE"/>
    <w:rsid w:val="00297D5F"/>
    <w:rsid w:val="002A004C"/>
    <w:rsid w:val="002A02CB"/>
    <w:rsid w:val="002A05F0"/>
    <w:rsid w:val="002A0619"/>
    <w:rsid w:val="002A087B"/>
    <w:rsid w:val="002A0F96"/>
    <w:rsid w:val="002A1126"/>
    <w:rsid w:val="002A205D"/>
    <w:rsid w:val="002A352A"/>
    <w:rsid w:val="002A35C4"/>
    <w:rsid w:val="002A3EA6"/>
    <w:rsid w:val="002A525B"/>
    <w:rsid w:val="002A557E"/>
    <w:rsid w:val="002A5B38"/>
    <w:rsid w:val="002A5D87"/>
    <w:rsid w:val="002A5F34"/>
    <w:rsid w:val="002A70E1"/>
    <w:rsid w:val="002A785E"/>
    <w:rsid w:val="002B0940"/>
    <w:rsid w:val="002B0A8F"/>
    <w:rsid w:val="002B132E"/>
    <w:rsid w:val="002B1560"/>
    <w:rsid w:val="002B21CE"/>
    <w:rsid w:val="002B241B"/>
    <w:rsid w:val="002B2813"/>
    <w:rsid w:val="002B297D"/>
    <w:rsid w:val="002B3133"/>
    <w:rsid w:val="002B3667"/>
    <w:rsid w:val="002B3A79"/>
    <w:rsid w:val="002B3D57"/>
    <w:rsid w:val="002B420A"/>
    <w:rsid w:val="002B4D11"/>
    <w:rsid w:val="002B50EA"/>
    <w:rsid w:val="002B60E3"/>
    <w:rsid w:val="002B6C25"/>
    <w:rsid w:val="002B7215"/>
    <w:rsid w:val="002B74ED"/>
    <w:rsid w:val="002B7773"/>
    <w:rsid w:val="002B77BC"/>
    <w:rsid w:val="002C06B7"/>
    <w:rsid w:val="002C139E"/>
    <w:rsid w:val="002C180A"/>
    <w:rsid w:val="002C39FE"/>
    <w:rsid w:val="002C3A16"/>
    <w:rsid w:val="002C42E9"/>
    <w:rsid w:val="002C4BDE"/>
    <w:rsid w:val="002C4EA6"/>
    <w:rsid w:val="002C5280"/>
    <w:rsid w:val="002C5354"/>
    <w:rsid w:val="002C55A6"/>
    <w:rsid w:val="002C59F5"/>
    <w:rsid w:val="002C5D11"/>
    <w:rsid w:val="002C6255"/>
    <w:rsid w:val="002C698F"/>
    <w:rsid w:val="002C6E3E"/>
    <w:rsid w:val="002C7ECB"/>
    <w:rsid w:val="002D1214"/>
    <w:rsid w:val="002D143F"/>
    <w:rsid w:val="002D2B0D"/>
    <w:rsid w:val="002D2B82"/>
    <w:rsid w:val="002D2F36"/>
    <w:rsid w:val="002D365F"/>
    <w:rsid w:val="002D36B6"/>
    <w:rsid w:val="002D3DC8"/>
    <w:rsid w:val="002D45F7"/>
    <w:rsid w:val="002D486F"/>
    <w:rsid w:val="002D65EF"/>
    <w:rsid w:val="002D78A9"/>
    <w:rsid w:val="002D7C18"/>
    <w:rsid w:val="002E0340"/>
    <w:rsid w:val="002E0E1B"/>
    <w:rsid w:val="002E1D1D"/>
    <w:rsid w:val="002E1EB8"/>
    <w:rsid w:val="002E22C5"/>
    <w:rsid w:val="002E27B0"/>
    <w:rsid w:val="002E2A26"/>
    <w:rsid w:val="002E321B"/>
    <w:rsid w:val="002E3686"/>
    <w:rsid w:val="002E3A21"/>
    <w:rsid w:val="002E3BAA"/>
    <w:rsid w:val="002E4153"/>
    <w:rsid w:val="002E4857"/>
    <w:rsid w:val="002E5239"/>
    <w:rsid w:val="002E5BBB"/>
    <w:rsid w:val="002E5E7D"/>
    <w:rsid w:val="002E60B6"/>
    <w:rsid w:val="002E62F0"/>
    <w:rsid w:val="002E69B4"/>
    <w:rsid w:val="002E6CE6"/>
    <w:rsid w:val="002E6D85"/>
    <w:rsid w:val="002E6DEE"/>
    <w:rsid w:val="002E725C"/>
    <w:rsid w:val="002E78FA"/>
    <w:rsid w:val="002E7C85"/>
    <w:rsid w:val="002E7DC5"/>
    <w:rsid w:val="002E7FEB"/>
    <w:rsid w:val="002F01E7"/>
    <w:rsid w:val="002F02AE"/>
    <w:rsid w:val="002F11B9"/>
    <w:rsid w:val="002F143E"/>
    <w:rsid w:val="002F144D"/>
    <w:rsid w:val="002F1527"/>
    <w:rsid w:val="002F18A9"/>
    <w:rsid w:val="002F1E06"/>
    <w:rsid w:val="002F2E3C"/>
    <w:rsid w:val="002F34A5"/>
    <w:rsid w:val="002F3CD5"/>
    <w:rsid w:val="002F5C07"/>
    <w:rsid w:val="002F7033"/>
    <w:rsid w:val="002F72DA"/>
    <w:rsid w:val="0030017F"/>
    <w:rsid w:val="00300E13"/>
    <w:rsid w:val="0030125C"/>
    <w:rsid w:val="00301AFA"/>
    <w:rsid w:val="00301EE5"/>
    <w:rsid w:val="0030235D"/>
    <w:rsid w:val="003023CF"/>
    <w:rsid w:val="00302857"/>
    <w:rsid w:val="00302A21"/>
    <w:rsid w:val="00302D15"/>
    <w:rsid w:val="0030352E"/>
    <w:rsid w:val="003035D8"/>
    <w:rsid w:val="0030373F"/>
    <w:rsid w:val="00303B0C"/>
    <w:rsid w:val="003048D7"/>
    <w:rsid w:val="0030497F"/>
    <w:rsid w:val="00304E42"/>
    <w:rsid w:val="0030580E"/>
    <w:rsid w:val="003061B5"/>
    <w:rsid w:val="003071F6"/>
    <w:rsid w:val="0030739E"/>
    <w:rsid w:val="0030771E"/>
    <w:rsid w:val="00307930"/>
    <w:rsid w:val="00307A00"/>
    <w:rsid w:val="00310E98"/>
    <w:rsid w:val="0031128C"/>
    <w:rsid w:val="00311594"/>
    <w:rsid w:val="003128A0"/>
    <w:rsid w:val="00312957"/>
    <w:rsid w:val="00312CEC"/>
    <w:rsid w:val="00313A59"/>
    <w:rsid w:val="00313A5B"/>
    <w:rsid w:val="00313CB0"/>
    <w:rsid w:val="00313F96"/>
    <w:rsid w:val="00313FD2"/>
    <w:rsid w:val="003151C8"/>
    <w:rsid w:val="00315899"/>
    <w:rsid w:val="00315A8E"/>
    <w:rsid w:val="003163BD"/>
    <w:rsid w:val="003170E1"/>
    <w:rsid w:val="0031771F"/>
    <w:rsid w:val="003179C3"/>
    <w:rsid w:val="00317D0A"/>
    <w:rsid w:val="003205CD"/>
    <w:rsid w:val="00320D29"/>
    <w:rsid w:val="00320DCD"/>
    <w:rsid w:val="003213B9"/>
    <w:rsid w:val="003216B6"/>
    <w:rsid w:val="00321F8B"/>
    <w:rsid w:val="00321FAD"/>
    <w:rsid w:val="0032273D"/>
    <w:rsid w:val="00323306"/>
    <w:rsid w:val="00323A71"/>
    <w:rsid w:val="00324C9B"/>
    <w:rsid w:val="00324E60"/>
    <w:rsid w:val="00325283"/>
    <w:rsid w:val="003255AA"/>
    <w:rsid w:val="00325789"/>
    <w:rsid w:val="00325C2B"/>
    <w:rsid w:val="003269F3"/>
    <w:rsid w:val="00327DEB"/>
    <w:rsid w:val="003302A3"/>
    <w:rsid w:val="003302DF"/>
    <w:rsid w:val="00330AFE"/>
    <w:rsid w:val="003313E8"/>
    <w:rsid w:val="003315AB"/>
    <w:rsid w:val="00331C86"/>
    <w:rsid w:val="00332CA2"/>
    <w:rsid w:val="0033333D"/>
    <w:rsid w:val="003344D2"/>
    <w:rsid w:val="00334D6E"/>
    <w:rsid w:val="00335235"/>
    <w:rsid w:val="00335B31"/>
    <w:rsid w:val="00335C2D"/>
    <w:rsid w:val="00340887"/>
    <w:rsid w:val="00340968"/>
    <w:rsid w:val="00340ECA"/>
    <w:rsid w:val="0034111C"/>
    <w:rsid w:val="0034150C"/>
    <w:rsid w:val="00341B23"/>
    <w:rsid w:val="00341C27"/>
    <w:rsid w:val="003425A1"/>
    <w:rsid w:val="0034289A"/>
    <w:rsid w:val="00342C2C"/>
    <w:rsid w:val="00342DD3"/>
    <w:rsid w:val="00343434"/>
    <w:rsid w:val="0034388A"/>
    <w:rsid w:val="00344127"/>
    <w:rsid w:val="003449E4"/>
    <w:rsid w:val="00345063"/>
    <w:rsid w:val="003450E3"/>
    <w:rsid w:val="00346952"/>
    <w:rsid w:val="00346B8E"/>
    <w:rsid w:val="00346DFD"/>
    <w:rsid w:val="00346EF7"/>
    <w:rsid w:val="0034717E"/>
    <w:rsid w:val="00347245"/>
    <w:rsid w:val="003472CC"/>
    <w:rsid w:val="003474B8"/>
    <w:rsid w:val="00347B6F"/>
    <w:rsid w:val="00347F95"/>
    <w:rsid w:val="00350116"/>
    <w:rsid w:val="003501AE"/>
    <w:rsid w:val="00351B52"/>
    <w:rsid w:val="00351E40"/>
    <w:rsid w:val="00352D21"/>
    <w:rsid w:val="003532D4"/>
    <w:rsid w:val="003536FE"/>
    <w:rsid w:val="00353A08"/>
    <w:rsid w:val="00353C90"/>
    <w:rsid w:val="00353FA9"/>
    <w:rsid w:val="00354A52"/>
    <w:rsid w:val="00354DB2"/>
    <w:rsid w:val="0035592D"/>
    <w:rsid w:val="0035756B"/>
    <w:rsid w:val="00357B29"/>
    <w:rsid w:val="00357B9C"/>
    <w:rsid w:val="00360E66"/>
    <w:rsid w:val="00361002"/>
    <w:rsid w:val="00361310"/>
    <w:rsid w:val="0036140A"/>
    <w:rsid w:val="00362676"/>
    <w:rsid w:val="00362D9E"/>
    <w:rsid w:val="00363D73"/>
    <w:rsid w:val="003642A6"/>
    <w:rsid w:val="003647F5"/>
    <w:rsid w:val="00364948"/>
    <w:rsid w:val="00364BBC"/>
    <w:rsid w:val="00364BDE"/>
    <w:rsid w:val="00364D63"/>
    <w:rsid w:val="0036585D"/>
    <w:rsid w:val="0036620B"/>
    <w:rsid w:val="003666FD"/>
    <w:rsid w:val="003668B9"/>
    <w:rsid w:val="00366BEB"/>
    <w:rsid w:val="003673FF"/>
    <w:rsid w:val="003705AC"/>
    <w:rsid w:val="003709DA"/>
    <w:rsid w:val="00370A30"/>
    <w:rsid w:val="00370EC4"/>
    <w:rsid w:val="003710E1"/>
    <w:rsid w:val="003711E9"/>
    <w:rsid w:val="003716D5"/>
    <w:rsid w:val="00371787"/>
    <w:rsid w:val="00372043"/>
    <w:rsid w:val="00372093"/>
    <w:rsid w:val="00372702"/>
    <w:rsid w:val="00372BD8"/>
    <w:rsid w:val="00373982"/>
    <w:rsid w:val="003742F3"/>
    <w:rsid w:val="00374C5A"/>
    <w:rsid w:val="00374CAF"/>
    <w:rsid w:val="00375137"/>
    <w:rsid w:val="00376050"/>
    <w:rsid w:val="003763EE"/>
    <w:rsid w:val="00376466"/>
    <w:rsid w:val="00376AB4"/>
    <w:rsid w:val="00377017"/>
    <w:rsid w:val="0037751C"/>
    <w:rsid w:val="00377868"/>
    <w:rsid w:val="00377D2D"/>
    <w:rsid w:val="00377E88"/>
    <w:rsid w:val="00377EDC"/>
    <w:rsid w:val="00377F01"/>
    <w:rsid w:val="0038007A"/>
    <w:rsid w:val="00380266"/>
    <w:rsid w:val="00380306"/>
    <w:rsid w:val="00380E9D"/>
    <w:rsid w:val="00382191"/>
    <w:rsid w:val="0038271A"/>
    <w:rsid w:val="00383547"/>
    <w:rsid w:val="0038388B"/>
    <w:rsid w:val="00383F09"/>
    <w:rsid w:val="003840EA"/>
    <w:rsid w:val="003860C3"/>
    <w:rsid w:val="00386264"/>
    <w:rsid w:val="00386B36"/>
    <w:rsid w:val="00387666"/>
    <w:rsid w:val="00387683"/>
    <w:rsid w:val="0038795B"/>
    <w:rsid w:val="00387DD5"/>
    <w:rsid w:val="003900F3"/>
    <w:rsid w:val="00390610"/>
    <w:rsid w:val="00390809"/>
    <w:rsid w:val="00390E7E"/>
    <w:rsid w:val="00390FA1"/>
    <w:rsid w:val="0039158C"/>
    <w:rsid w:val="003915B6"/>
    <w:rsid w:val="00391BA6"/>
    <w:rsid w:val="00391C76"/>
    <w:rsid w:val="003926C2"/>
    <w:rsid w:val="00392CB1"/>
    <w:rsid w:val="003935EC"/>
    <w:rsid w:val="003937E5"/>
    <w:rsid w:val="003938BD"/>
    <w:rsid w:val="00393A1E"/>
    <w:rsid w:val="0039461D"/>
    <w:rsid w:val="0039496A"/>
    <w:rsid w:val="00395FD5"/>
    <w:rsid w:val="0039715B"/>
    <w:rsid w:val="003A00F4"/>
    <w:rsid w:val="003A135F"/>
    <w:rsid w:val="003A2D7B"/>
    <w:rsid w:val="003A43B2"/>
    <w:rsid w:val="003A53D0"/>
    <w:rsid w:val="003A597F"/>
    <w:rsid w:val="003A5F5A"/>
    <w:rsid w:val="003A5F81"/>
    <w:rsid w:val="003A6088"/>
    <w:rsid w:val="003A6DA3"/>
    <w:rsid w:val="003A7966"/>
    <w:rsid w:val="003A79F8"/>
    <w:rsid w:val="003A7C15"/>
    <w:rsid w:val="003B030B"/>
    <w:rsid w:val="003B043E"/>
    <w:rsid w:val="003B1105"/>
    <w:rsid w:val="003B1161"/>
    <w:rsid w:val="003B126F"/>
    <w:rsid w:val="003B19F9"/>
    <w:rsid w:val="003B22B4"/>
    <w:rsid w:val="003B284B"/>
    <w:rsid w:val="003B292A"/>
    <w:rsid w:val="003B34A9"/>
    <w:rsid w:val="003B425C"/>
    <w:rsid w:val="003B4D48"/>
    <w:rsid w:val="003B5D2A"/>
    <w:rsid w:val="003B6482"/>
    <w:rsid w:val="003B6A4D"/>
    <w:rsid w:val="003B6F7B"/>
    <w:rsid w:val="003B73BB"/>
    <w:rsid w:val="003B7983"/>
    <w:rsid w:val="003B79B6"/>
    <w:rsid w:val="003B7C8B"/>
    <w:rsid w:val="003C05A5"/>
    <w:rsid w:val="003C2108"/>
    <w:rsid w:val="003C2343"/>
    <w:rsid w:val="003C2C35"/>
    <w:rsid w:val="003C2E28"/>
    <w:rsid w:val="003C2FC7"/>
    <w:rsid w:val="003C34F0"/>
    <w:rsid w:val="003C3C92"/>
    <w:rsid w:val="003C41F8"/>
    <w:rsid w:val="003C42C7"/>
    <w:rsid w:val="003C5878"/>
    <w:rsid w:val="003C6514"/>
    <w:rsid w:val="003C7570"/>
    <w:rsid w:val="003C7A07"/>
    <w:rsid w:val="003C7A5D"/>
    <w:rsid w:val="003C7E86"/>
    <w:rsid w:val="003D005E"/>
    <w:rsid w:val="003D00A3"/>
    <w:rsid w:val="003D04E2"/>
    <w:rsid w:val="003D0CCD"/>
    <w:rsid w:val="003D1076"/>
    <w:rsid w:val="003D198A"/>
    <w:rsid w:val="003D1D26"/>
    <w:rsid w:val="003D1E07"/>
    <w:rsid w:val="003D28B1"/>
    <w:rsid w:val="003D2C05"/>
    <w:rsid w:val="003D3052"/>
    <w:rsid w:val="003D38C8"/>
    <w:rsid w:val="003D402B"/>
    <w:rsid w:val="003D46E8"/>
    <w:rsid w:val="003D6557"/>
    <w:rsid w:val="003D75E7"/>
    <w:rsid w:val="003D767C"/>
    <w:rsid w:val="003E05FF"/>
    <w:rsid w:val="003E1325"/>
    <w:rsid w:val="003E275E"/>
    <w:rsid w:val="003E35AD"/>
    <w:rsid w:val="003E3CC6"/>
    <w:rsid w:val="003E3F38"/>
    <w:rsid w:val="003E52DA"/>
    <w:rsid w:val="003E5B29"/>
    <w:rsid w:val="003E5E46"/>
    <w:rsid w:val="003E61C3"/>
    <w:rsid w:val="003E6D55"/>
    <w:rsid w:val="003E6F97"/>
    <w:rsid w:val="003E7B4D"/>
    <w:rsid w:val="003F04D3"/>
    <w:rsid w:val="003F0788"/>
    <w:rsid w:val="003F1329"/>
    <w:rsid w:val="003F1690"/>
    <w:rsid w:val="003F1A7F"/>
    <w:rsid w:val="003F2CE6"/>
    <w:rsid w:val="003F3084"/>
    <w:rsid w:val="003F3B26"/>
    <w:rsid w:val="003F5659"/>
    <w:rsid w:val="003F5D59"/>
    <w:rsid w:val="003F6D40"/>
    <w:rsid w:val="003F702F"/>
    <w:rsid w:val="004001E3"/>
    <w:rsid w:val="0040053A"/>
    <w:rsid w:val="004006BC"/>
    <w:rsid w:val="00400C1D"/>
    <w:rsid w:val="00400D0A"/>
    <w:rsid w:val="00401B6D"/>
    <w:rsid w:val="00401E2C"/>
    <w:rsid w:val="00402509"/>
    <w:rsid w:val="00402838"/>
    <w:rsid w:val="00402B00"/>
    <w:rsid w:val="00403375"/>
    <w:rsid w:val="0040338A"/>
    <w:rsid w:val="00403435"/>
    <w:rsid w:val="0040343F"/>
    <w:rsid w:val="00403E01"/>
    <w:rsid w:val="00403EB1"/>
    <w:rsid w:val="004042DC"/>
    <w:rsid w:val="00405A85"/>
    <w:rsid w:val="00406595"/>
    <w:rsid w:val="0040697D"/>
    <w:rsid w:val="00406ED2"/>
    <w:rsid w:val="0040755B"/>
    <w:rsid w:val="00410094"/>
    <w:rsid w:val="004100B3"/>
    <w:rsid w:val="00410E3D"/>
    <w:rsid w:val="00411764"/>
    <w:rsid w:val="00412590"/>
    <w:rsid w:val="00412784"/>
    <w:rsid w:val="00412791"/>
    <w:rsid w:val="004128A5"/>
    <w:rsid w:val="00412D14"/>
    <w:rsid w:val="00412E0D"/>
    <w:rsid w:val="00412F13"/>
    <w:rsid w:val="00413113"/>
    <w:rsid w:val="004132D7"/>
    <w:rsid w:val="00413F78"/>
    <w:rsid w:val="00414292"/>
    <w:rsid w:val="00414939"/>
    <w:rsid w:val="00414C12"/>
    <w:rsid w:val="004152AA"/>
    <w:rsid w:val="00416877"/>
    <w:rsid w:val="004168E9"/>
    <w:rsid w:val="00416C24"/>
    <w:rsid w:val="004176FB"/>
    <w:rsid w:val="004176FF"/>
    <w:rsid w:val="00420B61"/>
    <w:rsid w:val="0042138F"/>
    <w:rsid w:val="00421608"/>
    <w:rsid w:val="004216DD"/>
    <w:rsid w:val="00421859"/>
    <w:rsid w:val="00421FCD"/>
    <w:rsid w:val="00422BBE"/>
    <w:rsid w:val="0042306D"/>
    <w:rsid w:val="0042310A"/>
    <w:rsid w:val="004234F9"/>
    <w:rsid w:val="00423DE8"/>
    <w:rsid w:val="00424FA7"/>
    <w:rsid w:val="004255B8"/>
    <w:rsid w:val="004257BB"/>
    <w:rsid w:val="00426016"/>
    <w:rsid w:val="0042605A"/>
    <w:rsid w:val="00426580"/>
    <w:rsid w:val="00426DA6"/>
    <w:rsid w:val="004272DC"/>
    <w:rsid w:val="0042732D"/>
    <w:rsid w:val="004276F1"/>
    <w:rsid w:val="00427BEF"/>
    <w:rsid w:val="00430158"/>
    <w:rsid w:val="00430D56"/>
    <w:rsid w:val="0043202F"/>
    <w:rsid w:val="00432110"/>
    <w:rsid w:val="00432A2F"/>
    <w:rsid w:val="00433506"/>
    <w:rsid w:val="00433632"/>
    <w:rsid w:val="00433730"/>
    <w:rsid w:val="0043400A"/>
    <w:rsid w:val="004348B3"/>
    <w:rsid w:val="00435652"/>
    <w:rsid w:val="00436B32"/>
    <w:rsid w:val="00436E43"/>
    <w:rsid w:val="00436E8A"/>
    <w:rsid w:val="00436F01"/>
    <w:rsid w:val="00437258"/>
    <w:rsid w:val="0043751F"/>
    <w:rsid w:val="00437A61"/>
    <w:rsid w:val="004405FB"/>
    <w:rsid w:val="00440860"/>
    <w:rsid w:val="0044104E"/>
    <w:rsid w:val="0044118C"/>
    <w:rsid w:val="00441877"/>
    <w:rsid w:val="004425F4"/>
    <w:rsid w:val="004426C0"/>
    <w:rsid w:val="0044287D"/>
    <w:rsid w:val="00443548"/>
    <w:rsid w:val="00443B8A"/>
    <w:rsid w:val="00443D32"/>
    <w:rsid w:val="00443FF9"/>
    <w:rsid w:val="0044416F"/>
    <w:rsid w:val="00444B1D"/>
    <w:rsid w:val="0044514A"/>
    <w:rsid w:val="00445871"/>
    <w:rsid w:val="00445A95"/>
    <w:rsid w:val="00445C43"/>
    <w:rsid w:val="00445FF7"/>
    <w:rsid w:val="00447263"/>
    <w:rsid w:val="004478B9"/>
    <w:rsid w:val="00447983"/>
    <w:rsid w:val="0045011C"/>
    <w:rsid w:val="00450C71"/>
    <w:rsid w:val="00451424"/>
    <w:rsid w:val="0045159A"/>
    <w:rsid w:val="0045186C"/>
    <w:rsid w:val="004521DE"/>
    <w:rsid w:val="00453341"/>
    <w:rsid w:val="00453D8D"/>
    <w:rsid w:val="00454106"/>
    <w:rsid w:val="00455E4E"/>
    <w:rsid w:val="004567B7"/>
    <w:rsid w:val="00456AFF"/>
    <w:rsid w:val="00456BBB"/>
    <w:rsid w:val="00456D13"/>
    <w:rsid w:val="00457671"/>
    <w:rsid w:val="00457A67"/>
    <w:rsid w:val="00457F74"/>
    <w:rsid w:val="0046048D"/>
    <w:rsid w:val="0046080B"/>
    <w:rsid w:val="00460FCA"/>
    <w:rsid w:val="00461210"/>
    <w:rsid w:val="00461E37"/>
    <w:rsid w:val="00462F68"/>
    <w:rsid w:val="004632B6"/>
    <w:rsid w:val="00463B13"/>
    <w:rsid w:val="00464589"/>
    <w:rsid w:val="00465D3B"/>
    <w:rsid w:val="00466292"/>
    <w:rsid w:val="00466649"/>
    <w:rsid w:val="00466941"/>
    <w:rsid w:val="00466BCA"/>
    <w:rsid w:val="00467311"/>
    <w:rsid w:val="00467415"/>
    <w:rsid w:val="00467E1A"/>
    <w:rsid w:val="00467FA5"/>
    <w:rsid w:val="004701AA"/>
    <w:rsid w:val="004705EF"/>
    <w:rsid w:val="004721BC"/>
    <w:rsid w:val="004723F2"/>
    <w:rsid w:val="0047343A"/>
    <w:rsid w:val="00473C69"/>
    <w:rsid w:val="00473D37"/>
    <w:rsid w:val="0047458B"/>
    <w:rsid w:val="00475533"/>
    <w:rsid w:val="00475614"/>
    <w:rsid w:val="00475C63"/>
    <w:rsid w:val="004762AB"/>
    <w:rsid w:val="00476FA5"/>
    <w:rsid w:val="00477395"/>
    <w:rsid w:val="00477593"/>
    <w:rsid w:val="004778B5"/>
    <w:rsid w:val="004778D2"/>
    <w:rsid w:val="00477B04"/>
    <w:rsid w:val="00477EA7"/>
    <w:rsid w:val="004803E3"/>
    <w:rsid w:val="00481046"/>
    <w:rsid w:val="00481645"/>
    <w:rsid w:val="00481F1F"/>
    <w:rsid w:val="004823FD"/>
    <w:rsid w:val="0048311C"/>
    <w:rsid w:val="00483261"/>
    <w:rsid w:val="004832C7"/>
    <w:rsid w:val="0048348A"/>
    <w:rsid w:val="0048411E"/>
    <w:rsid w:val="00484E71"/>
    <w:rsid w:val="004855E4"/>
    <w:rsid w:val="00485CE3"/>
    <w:rsid w:val="00485EB5"/>
    <w:rsid w:val="00485FDC"/>
    <w:rsid w:val="004865FB"/>
    <w:rsid w:val="00486D96"/>
    <w:rsid w:val="0048769F"/>
    <w:rsid w:val="00487EF1"/>
    <w:rsid w:val="00490182"/>
    <w:rsid w:val="00490831"/>
    <w:rsid w:val="00491523"/>
    <w:rsid w:val="00491660"/>
    <w:rsid w:val="00491DF0"/>
    <w:rsid w:val="00492033"/>
    <w:rsid w:val="00492926"/>
    <w:rsid w:val="00492CFF"/>
    <w:rsid w:val="00492DC2"/>
    <w:rsid w:val="00493239"/>
    <w:rsid w:val="004937D2"/>
    <w:rsid w:val="00493C49"/>
    <w:rsid w:val="00493F9C"/>
    <w:rsid w:val="00494695"/>
    <w:rsid w:val="00495334"/>
    <w:rsid w:val="004956D5"/>
    <w:rsid w:val="00495C69"/>
    <w:rsid w:val="00496232"/>
    <w:rsid w:val="0049667C"/>
    <w:rsid w:val="00496B42"/>
    <w:rsid w:val="00496B93"/>
    <w:rsid w:val="00496D59"/>
    <w:rsid w:val="004A1DA1"/>
    <w:rsid w:val="004A25B6"/>
    <w:rsid w:val="004A2685"/>
    <w:rsid w:val="004A26EF"/>
    <w:rsid w:val="004A284B"/>
    <w:rsid w:val="004A32EB"/>
    <w:rsid w:val="004A3581"/>
    <w:rsid w:val="004A4185"/>
    <w:rsid w:val="004A4BC3"/>
    <w:rsid w:val="004A4C76"/>
    <w:rsid w:val="004A4D1B"/>
    <w:rsid w:val="004A59C7"/>
    <w:rsid w:val="004A61AC"/>
    <w:rsid w:val="004A67FF"/>
    <w:rsid w:val="004A6834"/>
    <w:rsid w:val="004A6A43"/>
    <w:rsid w:val="004A6EF7"/>
    <w:rsid w:val="004A7854"/>
    <w:rsid w:val="004A7C3D"/>
    <w:rsid w:val="004B005C"/>
    <w:rsid w:val="004B103E"/>
    <w:rsid w:val="004B1085"/>
    <w:rsid w:val="004B1165"/>
    <w:rsid w:val="004B185D"/>
    <w:rsid w:val="004B1AD1"/>
    <w:rsid w:val="004B1D34"/>
    <w:rsid w:val="004B27A4"/>
    <w:rsid w:val="004B2CE0"/>
    <w:rsid w:val="004B2E1F"/>
    <w:rsid w:val="004B47C7"/>
    <w:rsid w:val="004B48F2"/>
    <w:rsid w:val="004B4D26"/>
    <w:rsid w:val="004B5191"/>
    <w:rsid w:val="004B51EE"/>
    <w:rsid w:val="004B529D"/>
    <w:rsid w:val="004B6209"/>
    <w:rsid w:val="004B695B"/>
    <w:rsid w:val="004B7061"/>
    <w:rsid w:val="004B725C"/>
    <w:rsid w:val="004B74FF"/>
    <w:rsid w:val="004B784A"/>
    <w:rsid w:val="004B7DFD"/>
    <w:rsid w:val="004C04E0"/>
    <w:rsid w:val="004C11B2"/>
    <w:rsid w:val="004C1394"/>
    <w:rsid w:val="004C174D"/>
    <w:rsid w:val="004C20B0"/>
    <w:rsid w:val="004C25B5"/>
    <w:rsid w:val="004C3A83"/>
    <w:rsid w:val="004C473C"/>
    <w:rsid w:val="004C4B8F"/>
    <w:rsid w:val="004C4F58"/>
    <w:rsid w:val="004C5E0E"/>
    <w:rsid w:val="004C6BED"/>
    <w:rsid w:val="004C7072"/>
    <w:rsid w:val="004C72E1"/>
    <w:rsid w:val="004C75E0"/>
    <w:rsid w:val="004C7857"/>
    <w:rsid w:val="004C795A"/>
    <w:rsid w:val="004D006C"/>
    <w:rsid w:val="004D02C1"/>
    <w:rsid w:val="004D09C7"/>
    <w:rsid w:val="004D0A0D"/>
    <w:rsid w:val="004D0E0F"/>
    <w:rsid w:val="004D183A"/>
    <w:rsid w:val="004D1DBC"/>
    <w:rsid w:val="004D2744"/>
    <w:rsid w:val="004D28E9"/>
    <w:rsid w:val="004D2D21"/>
    <w:rsid w:val="004D2EAC"/>
    <w:rsid w:val="004D3DCF"/>
    <w:rsid w:val="004D464A"/>
    <w:rsid w:val="004D4A64"/>
    <w:rsid w:val="004D4BAB"/>
    <w:rsid w:val="004D52C0"/>
    <w:rsid w:val="004D5F47"/>
    <w:rsid w:val="004D61FE"/>
    <w:rsid w:val="004D6321"/>
    <w:rsid w:val="004D6439"/>
    <w:rsid w:val="004D6C29"/>
    <w:rsid w:val="004E0718"/>
    <w:rsid w:val="004E16E9"/>
    <w:rsid w:val="004E20A3"/>
    <w:rsid w:val="004E2662"/>
    <w:rsid w:val="004E2815"/>
    <w:rsid w:val="004E28FA"/>
    <w:rsid w:val="004E33F3"/>
    <w:rsid w:val="004E35B7"/>
    <w:rsid w:val="004E4343"/>
    <w:rsid w:val="004E484A"/>
    <w:rsid w:val="004E49C1"/>
    <w:rsid w:val="004E52D3"/>
    <w:rsid w:val="004E5902"/>
    <w:rsid w:val="004E6B06"/>
    <w:rsid w:val="004E6C80"/>
    <w:rsid w:val="004E7014"/>
    <w:rsid w:val="004E7B30"/>
    <w:rsid w:val="004E7ECD"/>
    <w:rsid w:val="004F015E"/>
    <w:rsid w:val="004F0415"/>
    <w:rsid w:val="004F08C5"/>
    <w:rsid w:val="004F0DB4"/>
    <w:rsid w:val="004F107A"/>
    <w:rsid w:val="004F1F16"/>
    <w:rsid w:val="004F2840"/>
    <w:rsid w:val="004F2C55"/>
    <w:rsid w:val="004F2F79"/>
    <w:rsid w:val="004F35A9"/>
    <w:rsid w:val="004F3792"/>
    <w:rsid w:val="004F3B51"/>
    <w:rsid w:val="004F3D5D"/>
    <w:rsid w:val="004F434C"/>
    <w:rsid w:val="004F43EA"/>
    <w:rsid w:val="004F5835"/>
    <w:rsid w:val="004F606F"/>
    <w:rsid w:val="004F61C6"/>
    <w:rsid w:val="004F6291"/>
    <w:rsid w:val="004F6D60"/>
    <w:rsid w:val="004F6D6D"/>
    <w:rsid w:val="004F75CE"/>
    <w:rsid w:val="004F7B4B"/>
    <w:rsid w:val="00500684"/>
    <w:rsid w:val="0050071D"/>
    <w:rsid w:val="00501857"/>
    <w:rsid w:val="00501CBA"/>
    <w:rsid w:val="005021E2"/>
    <w:rsid w:val="00502A20"/>
    <w:rsid w:val="00502A5B"/>
    <w:rsid w:val="005039D8"/>
    <w:rsid w:val="00503CDF"/>
    <w:rsid w:val="00504083"/>
    <w:rsid w:val="00504F69"/>
    <w:rsid w:val="00505363"/>
    <w:rsid w:val="005063B0"/>
    <w:rsid w:val="00506692"/>
    <w:rsid w:val="00507623"/>
    <w:rsid w:val="00507A99"/>
    <w:rsid w:val="00507DC3"/>
    <w:rsid w:val="00511079"/>
    <w:rsid w:val="00511480"/>
    <w:rsid w:val="005117C2"/>
    <w:rsid w:val="005122F1"/>
    <w:rsid w:val="00512D17"/>
    <w:rsid w:val="0051330B"/>
    <w:rsid w:val="0051334A"/>
    <w:rsid w:val="00513465"/>
    <w:rsid w:val="00513AE8"/>
    <w:rsid w:val="00514148"/>
    <w:rsid w:val="0051423C"/>
    <w:rsid w:val="00514416"/>
    <w:rsid w:val="0051459E"/>
    <w:rsid w:val="00514CF0"/>
    <w:rsid w:val="00515519"/>
    <w:rsid w:val="00516D12"/>
    <w:rsid w:val="00516F13"/>
    <w:rsid w:val="00516FD9"/>
    <w:rsid w:val="0051727D"/>
    <w:rsid w:val="0051734D"/>
    <w:rsid w:val="00517C73"/>
    <w:rsid w:val="0052113F"/>
    <w:rsid w:val="00521E9E"/>
    <w:rsid w:val="00522140"/>
    <w:rsid w:val="00522255"/>
    <w:rsid w:val="005225E4"/>
    <w:rsid w:val="00522867"/>
    <w:rsid w:val="00522C84"/>
    <w:rsid w:val="00522FAD"/>
    <w:rsid w:val="00523764"/>
    <w:rsid w:val="00524572"/>
    <w:rsid w:val="005256FD"/>
    <w:rsid w:val="0052595A"/>
    <w:rsid w:val="00525B52"/>
    <w:rsid w:val="00525D5F"/>
    <w:rsid w:val="00526FB5"/>
    <w:rsid w:val="005276BC"/>
    <w:rsid w:val="00527E6D"/>
    <w:rsid w:val="005300C6"/>
    <w:rsid w:val="0053050F"/>
    <w:rsid w:val="00530AED"/>
    <w:rsid w:val="005313C7"/>
    <w:rsid w:val="005320AE"/>
    <w:rsid w:val="00532ADE"/>
    <w:rsid w:val="0053421D"/>
    <w:rsid w:val="005342F0"/>
    <w:rsid w:val="005346A5"/>
    <w:rsid w:val="00534D86"/>
    <w:rsid w:val="005352D4"/>
    <w:rsid w:val="005359DB"/>
    <w:rsid w:val="00535D9C"/>
    <w:rsid w:val="005363E8"/>
    <w:rsid w:val="00536566"/>
    <w:rsid w:val="005367BE"/>
    <w:rsid w:val="00536B4D"/>
    <w:rsid w:val="005417C9"/>
    <w:rsid w:val="00541A6F"/>
    <w:rsid w:val="00541E64"/>
    <w:rsid w:val="00541EB5"/>
    <w:rsid w:val="00542663"/>
    <w:rsid w:val="00542CB5"/>
    <w:rsid w:val="00542FE3"/>
    <w:rsid w:val="00543A74"/>
    <w:rsid w:val="00543B40"/>
    <w:rsid w:val="00543FA4"/>
    <w:rsid w:val="00544059"/>
    <w:rsid w:val="005446FB"/>
    <w:rsid w:val="005447E1"/>
    <w:rsid w:val="00544813"/>
    <w:rsid w:val="005448DA"/>
    <w:rsid w:val="00545371"/>
    <w:rsid w:val="00545402"/>
    <w:rsid w:val="005456A7"/>
    <w:rsid w:val="00546419"/>
    <w:rsid w:val="0054648D"/>
    <w:rsid w:val="005469C3"/>
    <w:rsid w:val="00546FCF"/>
    <w:rsid w:val="005475D7"/>
    <w:rsid w:val="0054774B"/>
    <w:rsid w:val="00547900"/>
    <w:rsid w:val="005479E7"/>
    <w:rsid w:val="00547A84"/>
    <w:rsid w:val="005504B5"/>
    <w:rsid w:val="0055120C"/>
    <w:rsid w:val="00551303"/>
    <w:rsid w:val="0055140D"/>
    <w:rsid w:val="0055195C"/>
    <w:rsid w:val="0055267C"/>
    <w:rsid w:val="00552A89"/>
    <w:rsid w:val="00553289"/>
    <w:rsid w:val="00553448"/>
    <w:rsid w:val="00553B41"/>
    <w:rsid w:val="00553E6C"/>
    <w:rsid w:val="005542C2"/>
    <w:rsid w:val="00554C82"/>
    <w:rsid w:val="0055647A"/>
    <w:rsid w:val="00556AA8"/>
    <w:rsid w:val="00556B8A"/>
    <w:rsid w:val="00556BDF"/>
    <w:rsid w:val="00556DC5"/>
    <w:rsid w:val="00557766"/>
    <w:rsid w:val="00557E83"/>
    <w:rsid w:val="00557FAE"/>
    <w:rsid w:val="0056008F"/>
    <w:rsid w:val="0056016C"/>
    <w:rsid w:val="0056162A"/>
    <w:rsid w:val="00561812"/>
    <w:rsid w:val="005619C5"/>
    <w:rsid w:val="005623AE"/>
    <w:rsid w:val="00562675"/>
    <w:rsid w:val="00562DF2"/>
    <w:rsid w:val="00562FDE"/>
    <w:rsid w:val="00563831"/>
    <w:rsid w:val="00565157"/>
    <w:rsid w:val="00565408"/>
    <w:rsid w:val="00565433"/>
    <w:rsid w:val="00565B34"/>
    <w:rsid w:val="00565C99"/>
    <w:rsid w:val="0056607C"/>
    <w:rsid w:val="00566182"/>
    <w:rsid w:val="005663EF"/>
    <w:rsid w:val="00566874"/>
    <w:rsid w:val="00566BDD"/>
    <w:rsid w:val="00567068"/>
    <w:rsid w:val="005677AC"/>
    <w:rsid w:val="005678BC"/>
    <w:rsid w:val="00567A9D"/>
    <w:rsid w:val="00567EED"/>
    <w:rsid w:val="0057008E"/>
    <w:rsid w:val="0057029B"/>
    <w:rsid w:val="005703A5"/>
    <w:rsid w:val="00570536"/>
    <w:rsid w:val="00570797"/>
    <w:rsid w:val="005707F9"/>
    <w:rsid w:val="00570C33"/>
    <w:rsid w:val="00571296"/>
    <w:rsid w:val="005715B4"/>
    <w:rsid w:val="00571734"/>
    <w:rsid w:val="00572336"/>
    <w:rsid w:val="00572393"/>
    <w:rsid w:val="00572F2E"/>
    <w:rsid w:val="005730A7"/>
    <w:rsid w:val="005730C7"/>
    <w:rsid w:val="00573430"/>
    <w:rsid w:val="00573A93"/>
    <w:rsid w:val="00573A9E"/>
    <w:rsid w:val="00574300"/>
    <w:rsid w:val="0057448F"/>
    <w:rsid w:val="00574944"/>
    <w:rsid w:val="00575393"/>
    <w:rsid w:val="0057596A"/>
    <w:rsid w:val="00575CAA"/>
    <w:rsid w:val="00575E58"/>
    <w:rsid w:val="00576469"/>
    <w:rsid w:val="005769C8"/>
    <w:rsid w:val="00576D5B"/>
    <w:rsid w:val="00577F4E"/>
    <w:rsid w:val="005802EE"/>
    <w:rsid w:val="00580560"/>
    <w:rsid w:val="005807DF"/>
    <w:rsid w:val="00580D3E"/>
    <w:rsid w:val="00580D6E"/>
    <w:rsid w:val="00580E26"/>
    <w:rsid w:val="005815FD"/>
    <w:rsid w:val="005818F0"/>
    <w:rsid w:val="0058255A"/>
    <w:rsid w:val="00582B44"/>
    <w:rsid w:val="005840AE"/>
    <w:rsid w:val="005843CA"/>
    <w:rsid w:val="0058496C"/>
    <w:rsid w:val="00584B3B"/>
    <w:rsid w:val="00585B15"/>
    <w:rsid w:val="00585BDC"/>
    <w:rsid w:val="00585C54"/>
    <w:rsid w:val="005866AE"/>
    <w:rsid w:val="00587209"/>
    <w:rsid w:val="00587583"/>
    <w:rsid w:val="00590508"/>
    <w:rsid w:val="00590A3D"/>
    <w:rsid w:val="005910FF"/>
    <w:rsid w:val="00591182"/>
    <w:rsid w:val="005918E1"/>
    <w:rsid w:val="00591C67"/>
    <w:rsid w:val="005923DC"/>
    <w:rsid w:val="005929A4"/>
    <w:rsid w:val="00592A63"/>
    <w:rsid w:val="00592E78"/>
    <w:rsid w:val="00592EB2"/>
    <w:rsid w:val="00593558"/>
    <w:rsid w:val="00593C43"/>
    <w:rsid w:val="005948B7"/>
    <w:rsid w:val="005951B6"/>
    <w:rsid w:val="00595D0E"/>
    <w:rsid w:val="0059645C"/>
    <w:rsid w:val="005966B3"/>
    <w:rsid w:val="005975F5"/>
    <w:rsid w:val="00597EBB"/>
    <w:rsid w:val="005A0173"/>
    <w:rsid w:val="005A0CF5"/>
    <w:rsid w:val="005A1C50"/>
    <w:rsid w:val="005A2A83"/>
    <w:rsid w:val="005A36A5"/>
    <w:rsid w:val="005A499F"/>
    <w:rsid w:val="005A510C"/>
    <w:rsid w:val="005A529B"/>
    <w:rsid w:val="005A5709"/>
    <w:rsid w:val="005A58FF"/>
    <w:rsid w:val="005A5FE6"/>
    <w:rsid w:val="005A6290"/>
    <w:rsid w:val="005A70F8"/>
    <w:rsid w:val="005B1B58"/>
    <w:rsid w:val="005B1FE9"/>
    <w:rsid w:val="005B247D"/>
    <w:rsid w:val="005B324E"/>
    <w:rsid w:val="005B327B"/>
    <w:rsid w:val="005B361D"/>
    <w:rsid w:val="005B3643"/>
    <w:rsid w:val="005B3903"/>
    <w:rsid w:val="005B392A"/>
    <w:rsid w:val="005B3A95"/>
    <w:rsid w:val="005B4058"/>
    <w:rsid w:val="005B406F"/>
    <w:rsid w:val="005B44DB"/>
    <w:rsid w:val="005B4F58"/>
    <w:rsid w:val="005B5498"/>
    <w:rsid w:val="005B6509"/>
    <w:rsid w:val="005B6C57"/>
    <w:rsid w:val="005B6C71"/>
    <w:rsid w:val="005B6E87"/>
    <w:rsid w:val="005B7374"/>
    <w:rsid w:val="005B79A4"/>
    <w:rsid w:val="005B7CB7"/>
    <w:rsid w:val="005C005D"/>
    <w:rsid w:val="005C04AE"/>
    <w:rsid w:val="005C04C4"/>
    <w:rsid w:val="005C0C49"/>
    <w:rsid w:val="005C11C0"/>
    <w:rsid w:val="005C2162"/>
    <w:rsid w:val="005C2684"/>
    <w:rsid w:val="005C2EAB"/>
    <w:rsid w:val="005C2FE5"/>
    <w:rsid w:val="005C3BBC"/>
    <w:rsid w:val="005C492F"/>
    <w:rsid w:val="005C505E"/>
    <w:rsid w:val="005C50BD"/>
    <w:rsid w:val="005C55F6"/>
    <w:rsid w:val="005C5A5E"/>
    <w:rsid w:val="005C6680"/>
    <w:rsid w:val="005C76DF"/>
    <w:rsid w:val="005C77A7"/>
    <w:rsid w:val="005C7C25"/>
    <w:rsid w:val="005D08ED"/>
    <w:rsid w:val="005D0FE9"/>
    <w:rsid w:val="005D124A"/>
    <w:rsid w:val="005D1312"/>
    <w:rsid w:val="005D2497"/>
    <w:rsid w:val="005D26C8"/>
    <w:rsid w:val="005D2E62"/>
    <w:rsid w:val="005D3076"/>
    <w:rsid w:val="005D3565"/>
    <w:rsid w:val="005D36DD"/>
    <w:rsid w:val="005D3842"/>
    <w:rsid w:val="005D49DA"/>
    <w:rsid w:val="005D50BC"/>
    <w:rsid w:val="005D65D9"/>
    <w:rsid w:val="005D67F8"/>
    <w:rsid w:val="005D6AFC"/>
    <w:rsid w:val="005D712D"/>
    <w:rsid w:val="005D718D"/>
    <w:rsid w:val="005D79C5"/>
    <w:rsid w:val="005D7DE6"/>
    <w:rsid w:val="005E165C"/>
    <w:rsid w:val="005E2732"/>
    <w:rsid w:val="005E3F9F"/>
    <w:rsid w:val="005E4AAF"/>
    <w:rsid w:val="005E4F2B"/>
    <w:rsid w:val="005E5030"/>
    <w:rsid w:val="005E6523"/>
    <w:rsid w:val="005E6682"/>
    <w:rsid w:val="005F0113"/>
    <w:rsid w:val="005F085D"/>
    <w:rsid w:val="005F0A0B"/>
    <w:rsid w:val="005F0D07"/>
    <w:rsid w:val="005F0E4E"/>
    <w:rsid w:val="005F30A0"/>
    <w:rsid w:val="005F366E"/>
    <w:rsid w:val="005F3814"/>
    <w:rsid w:val="005F4F34"/>
    <w:rsid w:val="005F5514"/>
    <w:rsid w:val="005F561B"/>
    <w:rsid w:val="005F5B47"/>
    <w:rsid w:val="005F60D1"/>
    <w:rsid w:val="005F6D0A"/>
    <w:rsid w:val="005F6DA0"/>
    <w:rsid w:val="005F7824"/>
    <w:rsid w:val="005F79D9"/>
    <w:rsid w:val="00600509"/>
    <w:rsid w:val="00600F64"/>
    <w:rsid w:val="00601116"/>
    <w:rsid w:val="00601227"/>
    <w:rsid w:val="00601B65"/>
    <w:rsid w:val="00601BD4"/>
    <w:rsid w:val="00602ED7"/>
    <w:rsid w:val="0060346C"/>
    <w:rsid w:val="00603688"/>
    <w:rsid w:val="006038A6"/>
    <w:rsid w:val="00603E9F"/>
    <w:rsid w:val="00604129"/>
    <w:rsid w:val="00604258"/>
    <w:rsid w:val="0060483B"/>
    <w:rsid w:val="006049A8"/>
    <w:rsid w:val="006055A9"/>
    <w:rsid w:val="00605AA9"/>
    <w:rsid w:val="00605C62"/>
    <w:rsid w:val="00605E70"/>
    <w:rsid w:val="0060639E"/>
    <w:rsid w:val="00606B00"/>
    <w:rsid w:val="00606BA0"/>
    <w:rsid w:val="00606C3A"/>
    <w:rsid w:val="00606F2D"/>
    <w:rsid w:val="00607973"/>
    <w:rsid w:val="00610624"/>
    <w:rsid w:val="006106A7"/>
    <w:rsid w:val="00610E1D"/>
    <w:rsid w:val="0061172A"/>
    <w:rsid w:val="00612DF0"/>
    <w:rsid w:val="006135EF"/>
    <w:rsid w:val="006139EF"/>
    <w:rsid w:val="00614CD1"/>
    <w:rsid w:val="00614E8A"/>
    <w:rsid w:val="00614FCF"/>
    <w:rsid w:val="006154EE"/>
    <w:rsid w:val="00616EBC"/>
    <w:rsid w:val="00616FAD"/>
    <w:rsid w:val="006170B7"/>
    <w:rsid w:val="00617D7F"/>
    <w:rsid w:val="00617D97"/>
    <w:rsid w:val="00621B2A"/>
    <w:rsid w:val="0062202B"/>
    <w:rsid w:val="00622255"/>
    <w:rsid w:val="006224A4"/>
    <w:rsid w:val="00622BEC"/>
    <w:rsid w:val="00622E7F"/>
    <w:rsid w:val="006233EE"/>
    <w:rsid w:val="0062428B"/>
    <w:rsid w:val="006247B6"/>
    <w:rsid w:val="00624A16"/>
    <w:rsid w:val="00625597"/>
    <w:rsid w:val="006258FF"/>
    <w:rsid w:val="00626347"/>
    <w:rsid w:val="00630A61"/>
    <w:rsid w:val="00630AB5"/>
    <w:rsid w:val="00631296"/>
    <w:rsid w:val="0063173B"/>
    <w:rsid w:val="006319D2"/>
    <w:rsid w:val="006324FF"/>
    <w:rsid w:val="00632708"/>
    <w:rsid w:val="00632DB9"/>
    <w:rsid w:val="00633040"/>
    <w:rsid w:val="006331B1"/>
    <w:rsid w:val="006332BB"/>
    <w:rsid w:val="0063350E"/>
    <w:rsid w:val="006336BE"/>
    <w:rsid w:val="006338D3"/>
    <w:rsid w:val="00633F93"/>
    <w:rsid w:val="006340A9"/>
    <w:rsid w:val="00634260"/>
    <w:rsid w:val="006345C3"/>
    <w:rsid w:val="00635990"/>
    <w:rsid w:val="00635B66"/>
    <w:rsid w:val="00635EE3"/>
    <w:rsid w:val="006362B3"/>
    <w:rsid w:val="006364E8"/>
    <w:rsid w:val="00636C7D"/>
    <w:rsid w:val="00636DE0"/>
    <w:rsid w:val="00637ADD"/>
    <w:rsid w:val="00637C33"/>
    <w:rsid w:val="00637C38"/>
    <w:rsid w:val="00640C4A"/>
    <w:rsid w:val="00640E07"/>
    <w:rsid w:val="0064103D"/>
    <w:rsid w:val="00641414"/>
    <w:rsid w:val="00641671"/>
    <w:rsid w:val="00641E86"/>
    <w:rsid w:val="006427AD"/>
    <w:rsid w:val="00642877"/>
    <w:rsid w:val="00642F1C"/>
    <w:rsid w:val="00643A56"/>
    <w:rsid w:val="00643E7F"/>
    <w:rsid w:val="0064492D"/>
    <w:rsid w:val="0064536F"/>
    <w:rsid w:val="00645A59"/>
    <w:rsid w:val="00645B85"/>
    <w:rsid w:val="0064620B"/>
    <w:rsid w:val="00646676"/>
    <w:rsid w:val="006466FB"/>
    <w:rsid w:val="006467E6"/>
    <w:rsid w:val="006472E1"/>
    <w:rsid w:val="006476E0"/>
    <w:rsid w:val="00647824"/>
    <w:rsid w:val="006503A0"/>
    <w:rsid w:val="00650E37"/>
    <w:rsid w:val="00650E85"/>
    <w:rsid w:val="00652869"/>
    <w:rsid w:val="00652898"/>
    <w:rsid w:val="00652D86"/>
    <w:rsid w:val="00652F24"/>
    <w:rsid w:val="00652FFF"/>
    <w:rsid w:val="00653F38"/>
    <w:rsid w:val="0065409A"/>
    <w:rsid w:val="00654CCF"/>
    <w:rsid w:val="00655D1E"/>
    <w:rsid w:val="00655E42"/>
    <w:rsid w:val="00655F0E"/>
    <w:rsid w:val="0065682D"/>
    <w:rsid w:val="0065732C"/>
    <w:rsid w:val="00660670"/>
    <w:rsid w:val="006607D5"/>
    <w:rsid w:val="00660B01"/>
    <w:rsid w:val="00661412"/>
    <w:rsid w:val="0066185B"/>
    <w:rsid w:val="00661EFD"/>
    <w:rsid w:val="006625AC"/>
    <w:rsid w:val="006625C9"/>
    <w:rsid w:val="00662B01"/>
    <w:rsid w:val="00662DC9"/>
    <w:rsid w:val="00663245"/>
    <w:rsid w:val="006640AC"/>
    <w:rsid w:val="006642F4"/>
    <w:rsid w:val="00664540"/>
    <w:rsid w:val="00664C81"/>
    <w:rsid w:val="006652BE"/>
    <w:rsid w:val="00665DB2"/>
    <w:rsid w:val="00666086"/>
    <w:rsid w:val="00666A91"/>
    <w:rsid w:val="00667501"/>
    <w:rsid w:val="00667F37"/>
    <w:rsid w:val="00670071"/>
    <w:rsid w:val="0067015A"/>
    <w:rsid w:val="0067017C"/>
    <w:rsid w:val="00670486"/>
    <w:rsid w:val="006704D7"/>
    <w:rsid w:val="00670799"/>
    <w:rsid w:val="00670DDA"/>
    <w:rsid w:val="00670FE6"/>
    <w:rsid w:val="00671E11"/>
    <w:rsid w:val="00671E62"/>
    <w:rsid w:val="00673075"/>
    <w:rsid w:val="006734F6"/>
    <w:rsid w:val="006740A3"/>
    <w:rsid w:val="006741FC"/>
    <w:rsid w:val="006745E4"/>
    <w:rsid w:val="00674B2D"/>
    <w:rsid w:val="006754CD"/>
    <w:rsid w:val="006758CA"/>
    <w:rsid w:val="00675A1F"/>
    <w:rsid w:val="00675D5A"/>
    <w:rsid w:val="006761F8"/>
    <w:rsid w:val="0067634E"/>
    <w:rsid w:val="00676857"/>
    <w:rsid w:val="00677925"/>
    <w:rsid w:val="00677A86"/>
    <w:rsid w:val="006803ED"/>
    <w:rsid w:val="0068048F"/>
    <w:rsid w:val="006804BC"/>
    <w:rsid w:val="0068169C"/>
    <w:rsid w:val="006817C0"/>
    <w:rsid w:val="006818A4"/>
    <w:rsid w:val="0068212A"/>
    <w:rsid w:val="006827B2"/>
    <w:rsid w:val="00683EC4"/>
    <w:rsid w:val="00684263"/>
    <w:rsid w:val="006846E2"/>
    <w:rsid w:val="00684CA7"/>
    <w:rsid w:val="00684CFA"/>
    <w:rsid w:val="006853D4"/>
    <w:rsid w:val="00685B89"/>
    <w:rsid w:val="00685F9A"/>
    <w:rsid w:val="006861FD"/>
    <w:rsid w:val="0068647B"/>
    <w:rsid w:val="0068655E"/>
    <w:rsid w:val="00686D65"/>
    <w:rsid w:val="00687270"/>
    <w:rsid w:val="0068783A"/>
    <w:rsid w:val="006901CA"/>
    <w:rsid w:val="006905B1"/>
    <w:rsid w:val="006907DB"/>
    <w:rsid w:val="00690C7E"/>
    <w:rsid w:val="00690E94"/>
    <w:rsid w:val="00691E2A"/>
    <w:rsid w:val="0069210E"/>
    <w:rsid w:val="00692561"/>
    <w:rsid w:val="00692B08"/>
    <w:rsid w:val="00693F7D"/>
    <w:rsid w:val="00694270"/>
    <w:rsid w:val="006944F3"/>
    <w:rsid w:val="00694B0C"/>
    <w:rsid w:val="00694C3E"/>
    <w:rsid w:val="006950E8"/>
    <w:rsid w:val="00695F8B"/>
    <w:rsid w:val="00696093"/>
    <w:rsid w:val="006973F6"/>
    <w:rsid w:val="006974AC"/>
    <w:rsid w:val="006975A7"/>
    <w:rsid w:val="00697959"/>
    <w:rsid w:val="006A0D77"/>
    <w:rsid w:val="006A0DF4"/>
    <w:rsid w:val="006A196A"/>
    <w:rsid w:val="006A216A"/>
    <w:rsid w:val="006A2BA8"/>
    <w:rsid w:val="006A2EEE"/>
    <w:rsid w:val="006A3441"/>
    <w:rsid w:val="006A409D"/>
    <w:rsid w:val="006A458B"/>
    <w:rsid w:val="006A4807"/>
    <w:rsid w:val="006A4D59"/>
    <w:rsid w:val="006A4E28"/>
    <w:rsid w:val="006A50AC"/>
    <w:rsid w:val="006A51B2"/>
    <w:rsid w:val="006A5E1B"/>
    <w:rsid w:val="006A5E84"/>
    <w:rsid w:val="006A6BB4"/>
    <w:rsid w:val="006A72E3"/>
    <w:rsid w:val="006A7FFB"/>
    <w:rsid w:val="006B05A2"/>
    <w:rsid w:val="006B218F"/>
    <w:rsid w:val="006B2238"/>
    <w:rsid w:val="006B28E9"/>
    <w:rsid w:val="006B2CD5"/>
    <w:rsid w:val="006B3459"/>
    <w:rsid w:val="006B35D1"/>
    <w:rsid w:val="006B39A2"/>
    <w:rsid w:val="006B3C67"/>
    <w:rsid w:val="006B4BAD"/>
    <w:rsid w:val="006B5095"/>
    <w:rsid w:val="006B50DD"/>
    <w:rsid w:val="006B6977"/>
    <w:rsid w:val="006B7523"/>
    <w:rsid w:val="006C0297"/>
    <w:rsid w:val="006C0399"/>
    <w:rsid w:val="006C04ED"/>
    <w:rsid w:val="006C058F"/>
    <w:rsid w:val="006C0711"/>
    <w:rsid w:val="006C0925"/>
    <w:rsid w:val="006C0B9C"/>
    <w:rsid w:val="006C0BEA"/>
    <w:rsid w:val="006C0CBB"/>
    <w:rsid w:val="006C0D75"/>
    <w:rsid w:val="006C1248"/>
    <w:rsid w:val="006C14F9"/>
    <w:rsid w:val="006C1952"/>
    <w:rsid w:val="006C2A38"/>
    <w:rsid w:val="006C2BF7"/>
    <w:rsid w:val="006C35AF"/>
    <w:rsid w:val="006C3B93"/>
    <w:rsid w:val="006C3FC9"/>
    <w:rsid w:val="006C4B80"/>
    <w:rsid w:val="006C5177"/>
    <w:rsid w:val="006C59E3"/>
    <w:rsid w:val="006C6EE7"/>
    <w:rsid w:val="006C7D48"/>
    <w:rsid w:val="006D0137"/>
    <w:rsid w:val="006D03E4"/>
    <w:rsid w:val="006D0555"/>
    <w:rsid w:val="006D07F5"/>
    <w:rsid w:val="006D1EC3"/>
    <w:rsid w:val="006D2CF9"/>
    <w:rsid w:val="006D2DFD"/>
    <w:rsid w:val="006D31BC"/>
    <w:rsid w:val="006D3FD3"/>
    <w:rsid w:val="006D4697"/>
    <w:rsid w:val="006D58D9"/>
    <w:rsid w:val="006D62E3"/>
    <w:rsid w:val="006D63B9"/>
    <w:rsid w:val="006D64D6"/>
    <w:rsid w:val="006D6FE9"/>
    <w:rsid w:val="006D7FDE"/>
    <w:rsid w:val="006E028D"/>
    <w:rsid w:val="006E059F"/>
    <w:rsid w:val="006E0BDC"/>
    <w:rsid w:val="006E13D1"/>
    <w:rsid w:val="006E22A7"/>
    <w:rsid w:val="006E236B"/>
    <w:rsid w:val="006E2981"/>
    <w:rsid w:val="006E3D74"/>
    <w:rsid w:val="006E487F"/>
    <w:rsid w:val="006E52A1"/>
    <w:rsid w:val="006E5570"/>
    <w:rsid w:val="006E6936"/>
    <w:rsid w:val="006E6A0C"/>
    <w:rsid w:val="006E6AB2"/>
    <w:rsid w:val="006E6BA3"/>
    <w:rsid w:val="006E6D0A"/>
    <w:rsid w:val="006E6FFE"/>
    <w:rsid w:val="006E773F"/>
    <w:rsid w:val="006E7EE5"/>
    <w:rsid w:val="006F0214"/>
    <w:rsid w:val="006F076B"/>
    <w:rsid w:val="006F123E"/>
    <w:rsid w:val="006F16C8"/>
    <w:rsid w:val="006F1B74"/>
    <w:rsid w:val="006F290A"/>
    <w:rsid w:val="006F2D22"/>
    <w:rsid w:val="006F310D"/>
    <w:rsid w:val="006F31FA"/>
    <w:rsid w:val="006F3589"/>
    <w:rsid w:val="006F4254"/>
    <w:rsid w:val="006F4583"/>
    <w:rsid w:val="006F4B34"/>
    <w:rsid w:val="006F51B8"/>
    <w:rsid w:val="006F5B4E"/>
    <w:rsid w:val="006F63D1"/>
    <w:rsid w:val="006F7293"/>
    <w:rsid w:val="006F7B66"/>
    <w:rsid w:val="006F7CBB"/>
    <w:rsid w:val="00700068"/>
    <w:rsid w:val="007000F2"/>
    <w:rsid w:val="00700297"/>
    <w:rsid w:val="007004E7"/>
    <w:rsid w:val="007008C9"/>
    <w:rsid w:val="0070118B"/>
    <w:rsid w:val="007012DE"/>
    <w:rsid w:val="007013CA"/>
    <w:rsid w:val="007013E1"/>
    <w:rsid w:val="0070174B"/>
    <w:rsid w:val="00702A6F"/>
    <w:rsid w:val="00702CF1"/>
    <w:rsid w:val="0070320C"/>
    <w:rsid w:val="00703547"/>
    <w:rsid w:val="00703A4A"/>
    <w:rsid w:val="00703B4A"/>
    <w:rsid w:val="00703C0A"/>
    <w:rsid w:val="00703C6D"/>
    <w:rsid w:val="0070473C"/>
    <w:rsid w:val="007051C7"/>
    <w:rsid w:val="00705D03"/>
    <w:rsid w:val="00705EF6"/>
    <w:rsid w:val="00705FB5"/>
    <w:rsid w:val="007072CD"/>
    <w:rsid w:val="0070795E"/>
    <w:rsid w:val="00707A3A"/>
    <w:rsid w:val="007100F9"/>
    <w:rsid w:val="00710282"/>
    <w:rsid w:val="007106D4"/>
    <w:rsid w:val="00710BCC"/>
    <w:rsid w:val="00711275"/>
    <w:rsid w:val="00711888"/>
    <w:rsid w:val="00711E13"/>
    <w:rsid w:val="00712A7A"/>
    <w:rsid w:val="00712EDA"/>
    <w:rsid w:val="0071411E"/>
    <w:rsid w:val="007143F8"/>
    <w:rsid w:val="007148A9"/>
    <w:rsid w:val="00715FD6"/>
    <w:rsid w:val="007162D8"/>
    <w:rsid w:val="0071705B"/>
    <w:rsid w:val="0071767F"/>
    <w:rsid w:val="00720213"/>
    <w:rsid w:val="007202E7"/>
    <w:rsid w:val="0072037D"/>
    <w:rsid w:val="007211B0"/>
    <w:rsid w:val="00721336"/>
    <w:rsid w:val="0072202D"/>
    <w:rsid w:val="00722262"/>
    <w:rsid w:val="0072256E"/>
    <w:rsid w:val="00722DD1"/>
    <w:rsid w:val="0072313E"/>
    <w:rsid w:val="00723BD3"/>
    <w:rsid w:val="00723C15"/>
    <w:rsid w:val="007249DE"/>
    <w:rsid w:val="00724B19"/>
    <w:rsid w:val="00725709"/>
    <w:rsid w:val="0072676B"/>
    <w:rsid w:val="00726962"/>
    <w:rsid w:val="00726968"/>
    <w:rsid w:val="00727513"/>
    <w:rsid w:val="00727F52"/>
    <w:rsid w:val="007309E7"/>
    <w:rsid w:val="00730C41"/>
    <w:rsid w:val="00731064"/>
    <w:rsid w:val="00731284"/>
    <w:rsid w:val="00731A16"/>
    <w:rsid w:val="00731E2B"/>
    <w:rsid w:val="00733BDE"/>
    <w:rsid w:val="00734642"/>
    <w:rsid w:val="0073474B"/>
    <w:rsid w:val="00734850"/>
    <w:rsid w:val="007349E6"/>
    <w:rsid w:val="007351FD"/>
    <w:rsid w:val="00735506"/>
    <w:rsid w:val="0073580A"/>
    <w:rsid w:val="00736418"/>
    <w:rsid w:val="00736C1C"/>
    <w:rsid w:val="00737322"/>
    <w:rsid w:val="007375A2"/>
    <w:rsid w:val="00737B01"/>
    <w:rsid w:val="007401FE"/>
    <w:rsid w:val="007405B2"/>
    <w:rsid w:val="0074067F"/>
    <w:rsid w:val="00740832"/>
    <w:rsid w:val="00740BA9"/>
    <w:rsid w:val="007412C6"/>
    <w:rsid w:val="00741BB0"/>
    <w:rsid w:val="007427A3"/>
    <w:rsid w:val="00743028"/>
    <w:rsid w:val="007433FE"/>
    <w:rsid w:val="00743B7A"/>
    <w:rsid w:val="007455FD"/>
    <w:rsid w:val="007457E8"/>
    <w:rsid w:val="00746086"/>
    <w:rsid w:val="007460F5"/>
    <w:rsid w:val="00746659"/>
    <w:rsid w:val="0074691A"/>
    <w:rsid w:val="007473AB"/>
    <w:rsid w:val="0075175D"/>
    <w:rsid w:val="00752717"/>
    <w:rsid w:val="00752A90"/>
    <w:rsid w:val="00752F4E"/>
    <w:rsid w:val="0075348F"/>
    <w:rsid w:val="0075373E"/>
    <w:rsid w:val="00753902"/>
    <w:rsid w:val="00754C7C"/>
    <w:rsid w:val="00755F8D"/>
    <w:rsid w:val="00756365"/>
    <w:rsid w:val="00756832"/>
    <w:rsid w:val="00757052"/>
    <w:rsid w:val="00757E6B"/>
    <w:rsid w:val="00760478"/>
    <w:rsid w:val="00760974"/>
    <w:rsid w:val="00760F56"/>
    <w:rsid w:val="007613F5"/>
    <w:rsid w:val="00761485"/>
    <w:rsid w:val="00761A53"/>
    <w:rsid w:val="0076209A"/>
    <w:rsid w:val="007630A4"/>
    <w:rsid w:val="007633C9"/>
    <w:rsid w:val="00763B3C"/>
    <w:rsid w:val="00763EF1"/>
    <w:rsid w:val="0076496D"/>
    <w:rsid w:val="00765261"/>
    <w:rsid w:val="007657A5"/>
    <w:rsid w:val="0076605A"/>
    <w:rsid w:val="0076662D"/>
    <w:rsid w:val="007677ED"/>
    <w:rsid w:val="0076783D"/>
    <w:rsid w:val="00767AB7"/>
    <w:rsid w:val="00770A23"/>
    <w:rsid w:val="00771AA7"/>
    <w:rsid w:val="00771AA8"/>
    <w:rsid w:val="00771FFA"/>
    <w:rsid w:val="0077237F"/>
    <w:rsid w:val="007725F9"/>
    <w:rsid w:val="0077299C"/>
    <w:rsid w:val="00773196"/>
    <w:rsid w:val="007739FC"/>
    <w:rsid w:val="007746CD"/>
    <w:rsid w:val="007752CB"/>
    <w:rsid w:val="0077548E"/>
    <w:rsid w:val="007757FC"/>
    <w:rsid w:val="0077597C"/>
    <w:rsid w:val="00775AED"/>
    <w:rsid w:val="00776626"/>
    <w:rsid w:val="00776F0C"/>
    <w:rsid w:val="00777911"/>
    <w:rsid w:val="00777B09"/>
    <w:rsid w:val="007805A8"/>
    <w:rsid w:val="00780D9D"/>
    <w:rsid w:val="00781026"/>
    <w:rsid w:val="00781E6B"/>
    <w:rsid w:val="00782217"/>
    <w:rsid w:val="0078327E"/>
    <w:rsid w:val="0078349C"/>
    <w:rsid w:val="0078369B"/>
    <w:rsid w:val="00783B37"/>
    <w:rsid w:val="0078457B"/>
    <w:rsid w:val="00784AE5"/>
    <w:rsid w:val="00785EB5"/>
    <w:rsid w:val="007862BE"/>
    <w:rsid w:val="007865DE"/>
    <w:rsid w:val="00786B93"/>
    <w:rsid w:val="00786F1E"/>
    <w:rsid w:val="00786F6C"/>
    <w:rsid w:val="00787051"/>
    <w:rsid w:val="00787618"/>
    <w:rsid w:val="00787640"/>
    <w:rsid w:val="007876E4"/>
    <w:rsid w:val="00790386"/>
    <w:rsid w:val="007906C3"/>
    <w:rsid w:val="007909D7"/>
    <w:rsid w:val="0079129A"/>
    <w:rsid w:val="00791731"/>
    <w:rsid w:val="007917B8"/>
    <w:rsid w:val="00792284"/>
    <w:rsid w:val="00792333"/>
    <w:rsid w:val="007923AE"/>
    <w:rsid w:val="007925CC"/>
    <w:rsid w:val="00792652"/>
    <w:rsid w:val="00793675"/>
    <w:rsid w:val="00793E48"/>
    <w:rsid w:val="00794346"/>
    <w:rsid w:val="0079566B"/>
    <w:rsid w:val="00795745"/>
    <w:rsid w:val="00795DE5"/>
    <w:rsid w:val="00796029"/>
    <w:rsid w:val="0079602D"/>
    <w:rsid w:val="0079653C"/>
    <w:rsid w:val="0079760B"/>
    <w:rsid w:val="007976B2"/>
    <w:rsid w:val="00797D62"/>
    <w:rsid w:val="007A08F5"/>
    <w:rsid w:val="007A120A"/>
    <w:rsid w:val="007A14FB"/>
    <w:rsid w:val="007A176F"/>
    <w:rsid w:val="007A1FAB"/>
    <w:rsid w:val="007A27EA"/>
    <w:rsid w:val="007A2812"/>
    <w:rsid w:val="007A2963"/>
    <w:rsid w:val="007A2E87"/>
    <w:rsid w:val="007A3290"/>
    <w:rsid w:val="007A3B79"/>
    <w:rsid w:val="007A4162"/>
    <w:rsid w:val="007A425B"/>
    <w:rsid w:val="007A457B"/>
    <w:rsid w:val="007A47B7"/>
    <w:rsid w:val="007A48CE"/>
    <w:rsid w:val="007A563B"/>
    <w:rsid w:val="007A5990"/>
    <w:rsid w:val="007A59B4"/>
    <w:rsid w:val="007A5E92"/>
    <w:rsid w:val="007A79C5"/>
    <w:rsid w:val="007A7C00"/>
    <w:rsid w:val="007A7CDC"/>
    <w:rsid w:val="007B0745"/>
    <w:rsid w:val="007B0804"/>
    <w:rsid w:val="007B0FAA"/>
    <w:rsid w:val="007B1256"/>
    <w:rsid w:val="007B1CF7"/>
    <w:rsid w:val="007B223D"/>
    <w:rsid w:val="007B2431"/>
    <w:rsid w:val="007B2B55"/>
    <w:rsid w:val="007B3244"/>
    <w:rsid w:val="007B3676"/>
    <w:rsid w:val="007B4124"/>
    <w:rsid w:val="007B438A"/>
    <w:rsid w:val="007B440E"/>
    <w:rsid w:val="007B4A5E"/>
    <w:rsid w:val="007B4F54"/>
    <w:rsid w:val="007B53A6"/>
    <w:rsid w:val="007B6C76"/>
    <w:rsid w:val="007B7496"/>
    <w:rsid w:val="007B7BF9"/>
    <w:rsid w:val="007B7EDA"/>
    <w:rsid w:val="007C0F2F"/>
    <w:rsid w:val="007C10FE"/>
    <w:rsid w:val="007C11E4"/>
    <w:rsid w:val="007C1653"/>
    <w:rsid w:val="007C1FE3"/>
    <w:rsid w:val="007C2739"/>
    <w:rsid w:val="007C2751"/>
    <w:rsid w:val="007C289D"/>
    <w:rsid w:val="007C2ED0"/>
    <w:rsid w:val="007C3112"/>
    <w:rsid w:val="007C358E"/>
    <w:rsid w:val="007C3C23"/>
    <w:rsid w:val="007C3FCB"/>
    <w:rsid w:val="007C430A"/>
    <w:rsid w:val="007C4632"/>
    <w:rsid w:val="007C5161"/>
    <w:rsid w:val="007C5270"/>
    <w:rsid w:val="007C5584"/>
    <w:rsid w:val="007C59FB"/>
    <w:rsid w:val="007C6341"/>
    <w:rsid w:val="007C7D4F"/>
    <w:rsid w:val="007C7D97"/>
    <w:rsid w:val="007C7DF2"/>
    <w:rsid w:val="007D06CB"/>
    <w:rsid w:val="007D07CA"/>
    <w:rsid w:val="007D0C44"/>
    <w:rsid w:val="007D2A23"/>
    <w:rsid w:val="007D2D56"/>
    <w:rsid w:val="007D2DD0"/>
    <w:rsid w:val="007D380A"/>
    <w:rsid w:val="007D3F8A"/>
    <w:rsid w:val="007D4357"/>
    <w:rsid w:val="007D4B40"/>
    <w:rsid w:val="007D526F"/>
    <w:rsid w:val="007D5AC8"/>
    <w:rsid w:val="007D5B85"/>
    <w:rsid w:val="007D5C13"/>
    <w:rsid w:val="007D5D29"/>
    <w:rsid w:val="007D6063"/>
    <w:rsid w:val="007D61DB"/>
    <w:rsid w:val="007D62C6"/>
    <w:rsid w:val="007D6904"/>
    <w:rsid w:val="007D6E2E"/>
    <w:rsid w:val="007D7428"/>
    <w:rsid w:val="007D7657"/>
    <w:rsid w:val="007D776E"/>
    <w:rsid w:val="007D7A91"/>
    <w:rsid w:val="007D7DB7"/>
    <w:rsid w:val="007E0082"/>
    <w:rsid w:val="007E0414"/>
    <w:rsid w:val="007E0B01"/>
    <w:rsid w:val="007E1881"/>
    <w:rsid w:val="007E212C"/>
    <w:rsid w:val="007E32EB"/>
    <w:rsid w:val="007E3704"/>
    <w:rsid w:val="007E4062"/>
    <w:rsid w:val="007E4656"/>
    <w:rsid w:val="007E46CA"/>
    <w:rsid w:val="007E4C51"/>
    <w:rsid w:val="007E54CB"/>
    <w:rsid w:val="007E5863"/>
    <w:rsid w:val="007E5BB1"/>
    <w:rsid w:val="007E61D7"/>
    <w:rsid w:val="007E670B"/>
    <w:rsid w:val="007E6D68"/>
    <w:rsid w:val="007E6EA6"/>
    <w:rsid w:val="007E7F73"/>
    <w:rsid w:val="007F0168"/>
    <w:rsid w:val="007F08B5"/>
    <w:rsid w:val="007F1205"/>
    <w:rsid w:val="007F15EE"/>
    <w:rsid w:val="007F19F8"/>
    <w:rsid w:val="007F29F0"/>
    <w:rsid w:val="007F2BB1"/>
    <w:rsid w:val="007F2FE1"/>
    <w:rsid w:val="007F40A5"/>
    <w:rsid w:val="007F42F1"/>
    <w:rsid w:val="007F493D"/>
    <w:rsid w:val="007F4B96"/>
    <w:rsid w:val="007F4D38"/>
    <w:rsid w:val="007F501C"/>
    <w:rsid w:val="007F5326"/>
    <w:rsid w:val="007F5CFE"/>
    <w:rsid w:val="007F6568"/>
    <w:rsid w:val="007F67E3"/>
    <w:rsid w:val="007F6D3E"/>
    <w:rsid w:val="007F7085"/>
    <w:rsid w:val="007F75DC"/>
    <w:rsid w:val="007F76A3"/>
    <w:rsid w:val="008004A1"/>
    <w:rsid w:val="00800662"/>
    <w:rsid w:val="008006AF"/>
    <w:rsid w:val="008012B9"/>
    <w:rsid w:val="0080153E"/>
    <w:rsid w:val="0080242F"/>
    <w:rsid w:val="00803A30"/>
    <w:rsid w:val="00804DEF"/>
    <w:rsid w:val="00804E1E"/>
    <w:rsid w:val="00804F2D"/>
    <w:rsid w:val="0080527E"/>
    <w:rsid w:val="00805797"/>
    <w:rsid w:val="00805924"/>
    <w:rsid w:val="00805994"/>
    <w:rsid w:val="00805C7F"/>
    <w:rsid w:val="0080716C"/>
    <w:rsid w:val="008073B4"/>
    <w:rsid w:val="0080743E"/>
    <w:rsid w:val="008074C3"/>
    <w:rsid w:val="008077CB"/>
    <w:rsid w:val="00807A07"/>
    <w:rsid w:val="00810469"/>
    <w:rsid w:val="00810ECE"/>
    <w:rsid w:val="00810F5F"/>
    <w:rsid w:val="008119BF"/>
    <w:rsid w:val="00812113"/>
    <w:rsid w:val="008122E8"/>
    <w:rsid w:val="008122F4"/>
    <w:rsid w:val="00812A76"/>
    <w:rsid w:val="0081331C"/>
    <w:rsid w:val="0081386D"/>
    <w:rsid w:val="00813CDD"/>
    <w:rsid w:val="00814452"/>
    <w:rsid w:val="00815CBB"/>
    <w:rsid w:val="0081657A"/>
    <w:rsid w:val="0081759D"/>
    <w:rsid w:val="00817B04"/>
    <w:rsid w:val="00817F2D"/>
    <w:rsid w:val="00820163"/>
    <w:rsid w:val="00820274"/>
    <w:rsid w:val="0082044D"/>
    <w:rsid w:val="0082069F"/>
    <w:rsid w:val="00820C03"/>
    <w:rsid w:val="00820CB1"/>
    <w:rsid w:val="00820D4A"/>
    <w:rsid w:val="00821120"/>
    <w:rsid w:val="00821698"/>
    <w:rsid w:val="00821723"/>
    <w:rsid w:val="00822A5F"/>
    <w:rsid w:val="00822EF0"/>
    <w:rsid w:val="008230A4"/>
    <w:rsid w:val="00823412"/>
    <w:rsid w:val="008245C9"/>
    <w:rsid w:val="008248A4"/>
    <w:rsid w:val="0082505B"/>
    <w:rsid w:val="008260E1"/>
    <w:rsid w:val="00826147"/>
    <w:rsid w:val="00826DD9"/>
    <w:rsid w:val="00827842"/>
    <w:rsid w:val="008278B6"/>
    <w:rsid w:val="0083000E"/>
    <w:rsid w:val="0083001C"/>
    <w:rsid w:val="0083011C"/>
    <w:rsid w:val="00830E79"/>
    <w:rsid w:val="0083170B"/>
    <w:rsid w:val="00831F00"/>
    <w:rsid w:val="00832017"/>
    <w:rsid w:val="00832328"/>
    <w:rsid w:val="008325BC"/>
    <w:rsid w:val="00832AAD"/>
    <w:rsid w:val="00833884"/>
    <w:rsid w:val="00833E5D"/>
    <w:rsid w:val="008341CB"/>
    <w:rsid w:val="008344AB"/>
    <w:rsid w:val="008348B5"/>
    <w:rsid w:val="00834974"/>
    <w:rsid w:val="00834B77"/>
    <w:rsid w:val="00835028"/>
    <w:rsid w:val="008357D7"/>
    <w:rsid w:val="00835883"/>
    <w:rsid w:val="00835C22"/>
    <w:rsid w:val="0083686A"/>
    <w:rsid w:val="00836DCA"/>
    <w:rsid w:val="00837C36"/>
    <w:rsid w:val="00837D64"/>
    <w:rsid w:val="00840014"/>
    <w:rsid w:val="008402A1"/>
    <w:rsid w:val="00841255"/>
    <w:rsid w:val="0084126B"/>
    <w:rsid w:val="00841F44"/>
    <w:rsid w:val="00842100"/>
    <w:rsid w:val="00842CC6"/>
    <w:rsid w:val="00843114"/>
    <w:rsid w:val="0084480A"/>
    <w:rsid w:val="00844D03"/>
    <w:rsid w:val="00844E17"/>
    <w:rsid w:val="00844E66"/>
    <w:rsid w:val="008452FD"/>
    <w:rsid w:val="00846AE6"/>
    <w:rsid w:val="00846AFF"/>
    <w:rsid w:val="00846D0B"/>
    <w:rsid w:val="0084701C"/>
    <w:rsid w:val="00847298"/>
    <w:rsid w:val="00847AD5"/>
    <w:rsid w:val="00847B43"/>
    <w:rsid w:val="00847CC3"/>
    <w:rsid w:val="00850512"/>
    <w:rsid w:val="00850616"/>
    <w:rsid w:val="00850895"/>
    <w:rsid w:val="00850CE0"/>
    <w:rsid w:val="00850EB7"/>
    <w:rsid w:val="00851964"/>
    <w:rsid w:val="00851DCF"/>
    <w:rsid w:val="00852307"/>
    <w:rsid w:val="008524EA"/>
    <w:rsid w:val="00852B47"/>
    <w:rsid w:val="00853FE7"/>
    <w:rsid w:val="0085450D"/>
    <w:rsid w:val="0085452C"/>
    <w:rsid w:val="008551A7"/>
    <w:rsid w:val="008556AB"/>
    <w:rsid w:val="00855C9D"/>
    <w:rsid w:val="00855D23"/>
    <w:rsid w:val="00856848"/>
    <w:rsid w:val="00857109"/>
    <w:rsid w:val="00857BA5"/>
    <w:rsid w:val="008602D0"/>
    <w:rsid w:val="00860479"/>
    <w:rsid w:val="00860759"/>
    <w:rsid w:val="00860CCF"/>
    <w:rsid w:val="008620E7"/>
    <w:rsid w:val="008627F9"/>
    <w:rsid w:val="00862A5C"/>
    <w:rsid w:val="00862C9D"/>
    <w:rsid w:val="008632B9"/>
    <w:rsid w:val="0086362F"/>
    <w:rsid w:val="00864D11"/>
    <w:rsid w:val="0086651B"/>
    <w:rsid w:val="008669CE"/>
    <w:rsid w:val="00866F53"/>
    <w:rsid w:val="0086724A"/>
    <w:rsid w:val="0086731A"/>
    <w:rsid w:val="00867BDE"/>
    <w:rsid w:val="00870172"/>
    <w:rsid w:val="008702AB"/>
    <w:rsid w:val="00870460"/>
    <w:rsid w:val="008706DF"/>
    <w:rsid w:val="00870785"/>
    <w:rsid w:val="00870932"/>
    <w:rsid w:val="00870E7D"/>
    <w:rsid w:val="008714D5"/>
    <w:rsid w:val="0087157B"/>
    <w:rsid w:val="00871A5F"/>
    <w:rsid w:val="008729B2"/>
    <w:rsid w:val="00872B2D"/>
    <w:rsid w:val="00873020"/>
    <w:rsid w:val="00873C8E"/>
    <w:rsid w:val="008743F3"/>
    <w:rsid w:val="0087444A"/>
    <w:rsid w:val="00874907"/>
    <w:rsid w:val="00874A4F"/>
    <w:rsid w:val="00874C43"/>
    <w:rsid w:val="00875139"/>
    <w:rsid w:val="008752B9"/>
    <w:rsid w:val="00875410"/>
    <w:rsid w:val="008760AB"/>
    <w:rsid w:val="00876786"/>
    <w:rsid w:val="008767AB"/>
    <w:rsid w:val="008769E3"/>
    <w:rsid w:val="00876AA6"/>
    <w:rsid w:val="00876ADD"/>
    <w:rsid w:val="00876B40"/>
    <w:rsid w:val="00876C5E"/>
    <w:rsid w:val="00877244"/>
    <w:rsid w:val="00877B72"/>
    <w:rsid w:val="00880094"/>
    <w:rsid w:val="00880B0D"/>
    <w:rsid w:val="008815B5"/>
    <w:rsid w:val="00881EE5"/>
    <w:rsid w:val="00881FFF"/>
    <w:rsid w:val="008821F0"/>
    <w:rsid w:val="008822D5"/>
    <w:rsid w:val="008826F7"/>
    <w:rsid w:val="00882716"/>
    <w:rsid w:val="00882FDA"/>
    <w:rsid w:val="00883178"/>
    <w:rsid w:val="0088321C"/>
    <w:rsid w:val="008836B8"/>
    <w:rsid w:val="00883DD0"/>
    <w:rsid w:val="00883F3B"/>
    <w:rsid w:val="00883F9E"/>
    <w:rsid w:val="00885499"/>
    <w:rsid w:val="0088573F"/>
    <w:rsid w:val="008868B1"/>
    <w:rsid w:val="008872E0"/>
    <w:rsid w:val="00887AFB"/>
    <w:rsid w:val="00887C46"/>
    <w:rsid w:val="008908D5"/>
    <w:rsid w:val="00890CEA"/>
    <w:rsid w:val="00890FA0"/>
    <w:rsid w:val="008914ED"/>
    <w:rsid w:val="008926FE"/>
    <w:rsid w:val="00892D33"/>
    <w:rsid w:val="0089365F"/>
    <w:rsid w:val="00894FF0"/>
    <w:rsid w:val="0089558A"/>
    <w:rsid w:val="008966B6"/>
    <w:rsid w:val="00896937"/>
    <w:rsid w:val="00896CB5"/>
    <w:rsid w:val="00897227"/>
    <w:rsid w:val="00897474"/>
    <w:rsid w:val="008976FE"/>
    <w:rsid w:val="00897C2B"/>
    <w:rsid w:val="00897C5A"/>
    <w:rsid w:val="00897E2C"/>
    <w:rsid w:val="008A05D8"/>
    <w:rsid w:val="008A0E39"/>
    <w:rsid w:val="008A1DD7"/>
    <w:rsid w:val="008A338F"/>
    <w:rsid w:val="008A36E4"/>
    <w:rsid w:val="008A4146"/>
    <w:rsid w:val="008A416F"/>
    <w:rsid w:val="008A4614"/>
    <w:rsid w:val="008A466E"/>
    <w:rsid w:val="008A5008"/>
    <w:rsid w:val="008A5258"/>
    <w:rsid w:val="008A549D"/>
    <w:rsid w:val="008A55B4"/>
    <w:rsid w:val="008A66DC"/>
    <w:rsid w:val="008A71C3"/>
    <w:rsid w:val="008A7340"/>
    <w:rsid w:val="008B00D5"/>
    <w:rsid w:val="008B016F"/>
    <w:rsid w:val="008B0564"/>
    <w:rsid w:val="008B0916"/>
    <w:rsid w:val="008B0D05"/>
    <w:rsid w:val="008B171F"/>
    <w:rsid w:val="008B265F"/>
    <w:rsid w:val="008B275C"/>
    <w:rsid w:val="008B2E79"/>
    <w:rsid w:val="008B3AFF"/>
    <w:rsid w:val="008B3F64"/>
    <w:rsid w:val="008B4815"/>
    <w:rsid w:val="008B48CD"/>
    <w:rsid w:val="008B4EDE"/>
    <w:rsid w:val="008B5290"/>
    <w:rsid w:val="008B55C6"/>
    <w:rsid w:val="008B586D"/>
    <w:rsid w:val="008B5872"/>
    <w:rsid w:val="008B5E93"/>
    <w:rsid w:val="008B69D6"/>
    <w:rsid w:val="008B6D07"/>
    <w:rsid w:val="008B77E6"/>
    <w:rsid w:val="008C0B59"/>
    <w:rsid w:val="008C0FA8"/>
    <w:rsid w:val="008C0FEE"/>
    <w:rsid w:val="008C1AD6"/>
    <w:rsid w:val="008C1DC0"/>
    <w:rsid w:val="008C24E3"/>
    <w:rsid w:val="008C2658"/>
    <w:rsid w:val="008C2964"/>
    <w:rsid w:val="008C2B6F"/>
    <w:rsid w:val="008C2C58"/>
    <w:rsid w:val="008C375E"/>
    <w:rsid w:val="008C3D58"/>
    <w:rsid w:val="008C3F63"/>
    <w:rsid w:val="008C4C4D"/>
    <w:rsid w:val="008C5EC6"/>
    <w:rsid w:val="008C60E5"/>
    <w:rsid w:val="008C62C8"/>
    <w:rsid w:val="008C6584"/>
    <w:rsid w:val="008C6EF2"/>
    <w:rsid w:val="008C777A"/>
    <w:rsid w:val="008D0543"/>
    <w:rsid w:val="008D094A"/>
    <w:rsid w:val="008D1EA2"/>
    <w:rsid w:val="008D23F5"/>
    <w:rsid w:val="008D2731"/>
    <w:rsid w:val="008D2946"/>
    <w:rsid w:val="008D29AE"/>
    <w:rsid w:val="008D2CCE"/>
    <w:rsid w:val="008D2E47"/>
    <w:rsid w:val="008D3508"/>
    <w:rsid w:val="008D3A30"/>
    <w:rsid w:val="008D3C06"/>
    <w:rsid w:val="008D3CB8"/>
    <w:rsid w:val="008D4596"/>
    <w:rsid w:val="008D51B2"/>
    <w:rsid w:val="008D5DF6"/>
    <w:rsid w:val="008D6719"/>
    <w:rsid w:val="008D707B"/>
    <w:rsid w:val="008D7795"/>
    <w:rsid w:val="008D7ECD"/>
    <w:rsid w:val="008D7F56"/>
    <w:rsid w:val="008E06FE"/>
    <w:rsid w:val="008E0F52"/>
    <w:rsid w:val="008E103B"/>
    <w:rsid w:val="008E1200"/>
    <w:rsid w:val="008E13F3"/>
    <w:rsid w:val="008E1644"/>
    <w:rsid w:val="008E1A57"/>
    <w:rsid w:val="008E1D83"/>
    <w:rsid w:val="008E22D5"/>
    <w:rsid w:val="008E39E6"/>
    <w:rsid w:val="008E4461"/>
    <w:rsid w:val="008E4D92"/>
    <w:rsid w:val="008E5029"/>
    <w:rsid w:val="008E595F"/>
    <w:rsid w:val="008E5CE9"/>
    <w:rsid w:val="008E5F57"/>
    <w:rsid w:val="008E6395"/>
    <w:rsid w:val="008E647D"/>
    <w:rsid w:val="008E64F6"/>
    <w:rsid w:val="008E6812"/>
    <w:rsid w:val="008E752C"/>
    <w:rsid w:val="008F0300"/>
    <w:rsid w:val="008F0360"/>
    <w:rsid w:val="008F0580"/>
    <w:rsid w:val="008F0A7D"/>
    <w:rsid w:val="008F0AE1"/>
    <w:rsid w:val="008F0CB7"/>
    <w:rsid w:val="008F0EB6"/>
    <w:rsid w:val="008F0F1B"/>
    <w:rsid w:val="008F15C3"/>
    <w:rsid w:val="008F1B33"/>
    <w:rsid w:val="008F2E9B"/>
    <w:rsid w:val="008F315F"/>
    <w:rsid w:val="008F3700"/>
    <w:rsid w:val="008F402D"/>
    <w:rsid w:val="008F42A5"/>
    <w:rsid w:val="008F4992"/>
    <w:rsid w:val="008F5959"/>
    <w:rsid w:val="008F5FEF"/>
    <w:rsid w:val="008F6514"/>
    <w:rsid w:val="008F7795"/>
    <w:rsid w:val="009007BB"/>
    <w:rsid w:val="00900C3C"/>
    <w:rsid w:val="0090140C"/>
    <w:rsid w:val="00901C0D"/>
    <w:rsid w:val="00902C20"/>
    <w:rsid w:val="00902E5B"/>
    <w:rsid w:val="00903166"/>
    <w:rsid w:val="00903329"/>
    <w:rsid w:val="0090350E"/>
    <w:rsid w:val="00904A84"/>
    <w:rsid w:val="00904B3D"/>
    <w:rsid w:val="00905124"/>
    <w:rsid w:val="00905D35"/>
    <w:rsid w:val="00905F83"/>
    <w:rsid w:val="00906721"/>
    <w:rsid w:val="009068FB"/>
    <w:rsid w:val="00906DA6"/>
    <w:rsid w:val="0090791B"/>
    <w:rsid w:val="00907E2A"/>
    <w:rsid w:val="00907E66"/>
    <w:rsid w:val="00907F43"/>
    <w:rsid w:val="009104EF"/>
    <w:rsid w:val="009105A0"/>
    <w:rsid w:val="0091070D"/>
    <w:rsid w:val="009109D3"/>
    <w:rsid w:val="00910B28"/>
    <w:rsid w:val="00911273"/>
    <w:rsid w:val="00911DEC"/>
    <w:rsid w:val="0091221F"/>
    <w:rsid w:val="009129DC"/>
    <w:rsid w:val="009131CC"/>
    <w:rsid w:val="009137C1"/>
    <w:rsid w:val="009139E7"/>
    <w:rsid w:val="0091466E"/>
    <w:rsid w:val="00915311"/>
    <w:rsid w:val="00915531"/>
    <w:rsid w:val="00915849"/>
    <w:rsid w:val="009159A4"/>
    <w:rsid w:val="00915B81"/>
    <w:rsid w:val="009166F5"/>
    <w:rsid w:val="009168A9"/>
    <w:rsid w:val="00917A1D"/>
    <w:rsid w:val="0092067F"/>
    <w:rsid w:val="009206D7"/>
    <w:rsid w:val="009209A2"/>
    <w:rsid w:val="0092101F"/>
    <w:rsid w:val="009216CA"/>
    <w:rsid w:val="00921CE2"/>
    <w:rsid w:val="00921F0F"/>
    <w:rsid w:val="009227EA"/>
    <w:rsid w:val="00922B26"/>
    <w:rsid w:val="00922B8F"/>
    <w:rsid w:val="00922CFC"/>
    <w:rsid w:val="009239C1"/>
    <w:rsid w:val="009240A7"/>
    <w:rsid w:val="00925776"/>
    <w:rsid w:val="00925D73"/>
    <w:rsid w:val="00926359"/>
    <w:rsid w:val="009264D0"/>
    <w:rsid w:val="009269B5"/>
    <w:rsid w:val="00927C14"/>
    <w:rsid w:val="00927E04"/>
    <w:rsid w:val="00930025"/>
    <w:rsid w:val="00930C42"/>
    <w:rsid w:val="00930F00"/>
    <w:rsid w:val="00931A20"/>
    <w:rsid w:val="00931ACC"/>
    <w:rsid w:val="0093373F"/>
    <w:rsid w:val="00934B3B"/>
    <w:rsid w:val="00935F4F"/>
    <w:rsid w:val="0093660A"/>
    <w:rsid w:val="00936767"/>
    <w:rsid w:val="00937883"/>
    <w:rsid w:val="00937A64"/>
    <w:rsid w:val="00937AC7"/>
    <w:rsid w:val="00937EAA"/>
    <w:rsid w:val="00940A68"/>
    <w:rsid w:val="009413A4"/>
    <w:rsid w:val="00941BEF"/>
    <w:rsid w:val="009424A0"/>
    <w:rsid w:val="00942633"/>
    <w:rsid w:val="00942B97"/>
    <w:rsid w:val="00943136"/>
    <w:rsid w:val="009437A1"/>
    <w:rsid w:val="00943C91"/>
    <w:rsid w:val="00944029"/>
    <w:rsid w:val="00944079"/>
    <w:rsid w:val="009455FF"/>
    <w:rsid w:val="00945A3C"/>
    <w:rsid w:val="00945C72"/>
    <w:rsid w:val="00945D9E"/>
    <w:rsid w:val="00946B76"/>
    <w:rsid w:val="00946DE8"/>
    <w:rsid w:val="00947AC8"/>
    <w:rsid w:val="009516F8"/>
    <w:rsid w:val="00951861"/>
    <w:rsid w:val="009519EE"/>
    <w:rsid w:val="00951DEE"/>
    <w:rsid w:val="00952D5F"/>
    <w:rsid w:val="00952F25"/>
    <w:rsid w:val="009547CF"/>
    <w:rsid w:val="00954BA3"/>
    <w:rsid w:val="00954CC3"/>
    <w:rsid w:val="00954EF6"/>
    <w:rsid w:val="00955274"/>
    <w:rsid w:val="009562A9"/>
    <w:rsid w:val="009564FC"/>
    <w:rsid w:val="00956889"/>
    <w:rsid w:val="00956D9D"/>
    <w:rsid w:val="00957BCD"/>
    <w:rsid w:val="009605D7"/>
    <w:rsid w:val="00960A56"/>
    <w:rsid w:val="00961004"/>
    <w:rsid w:val="00961386"/>
    <w:rsid w:val="00961829"/>
    <w:rsid w:val="00961F37"/>
    <w:rsid w:val="00963995"/>
    <w:rsid w:val="00963D24"/>
    <w:rsid w:val="0096480E"/>
    <w:rsid w:val="009651BC"/>
    <w:rsid w:val="00965938"/>
    <w:rsid w:val="00965A73"/>
    <w:rsid w:val="00965D49"/>
    <w:rsid w:val="00966093"/>
    <w:rsid w:val="00966EEA"/>
    <w:rsid w:val="0096767F"/>
    <w:rsid w:val="009676BA"/>
    <w:rsid w:val="00967D83"/>
    <w:rsid w:val="009702F2"/>
    <w:rsid w:val="009704F6"/>
    <w:rsid w:val="009705AA"/>
    <w:rsid w:val="00970DD5"/>
    <w:rsid w:val="009715AB"/>
    <w:rsid w:val="00972090"/>
    <w:rsid w:val="009720AB"/>
    <w:rsid w:val="00972BF4"/>
    <w:rsid w:val="0097313A"/>
    <w:rsid w:val="0097371B"/>
    <w:rsid w:val="00973C34"/>
    <w:rsid w:val="009748BF"/>
    <w:rsid w:val="0097496E"/>
    <w:rsid w:val="00974F09"/>
    <w:rsid w:val="00976258"/>
    <w:rsid w:val="00976F48"/>
    <w:rsid w:val="00977746"/>
    <w:rsid w:val="009779CC"/>
    <w:rsid w:val="00977D30"/>
    <w:rsid w:val="00980501"/>
    <w:rsid w:val="0098092C"/>
    <w:rsid w:val="00980A3B"/>
    <w:rsid w:val="00980CB7"/>
    <w:rsid w:val="009810BE"/>
    <w:rsid w:val="0098268E"/>
    <w:rsid w:val="009835EA"/>
    <w:rsid w:val="00983AFA"/>
    <w:rsid w:val="009841A0"/>
    <w:rsid w:val="00984E48"/>
    <w:rsid w:val="009859E4"/>
    <w:rsid w:val="00985CEC"/>
    <w:rsid w:val="00985EF7"/>
    <w:rsid w:val="00986274"/>
    <w:rsid w:val="009864B1"/>
    <w:rsid w:val="00986573"/>
    <w:rsid w:val="009874E8"/>
    <w:rsid w:val="00987F01"/>
    <w:rsid w:val="009901D2"/>
    <w:rsid w:val="00990D45"/>
    <w:rsid w:val="009915BE"/>
    <w:rsid w:val="00991C38"/>
    <w:rsid w:val="0099208F"/>
    <w:rsid w:val="0099279D"/>
    <w:rsid w:val="00992901"/>
    <w:rsid w:val="00992E50"/>
    <w:rsid w:val="00992FA3"/>
    <w:rsid w:val="00993263"/>
    <w:rsid w:val="0099376D"/>
    <w:rsid w:val="00993836"/>
    <w:rsid w:val="009940A5"/>
    <w:rsid w:val="009947B7"/>
    <w:rsid w:val="00995FB5"/>
    <w:rsid w:val="0099782F"/>
    <w:rsid w:val="00997AB0"/>
    <w:rsid w:val="00997F19"/>
    <w:rsid w:val="009A0301"/>
    <w:rsid w:val="009A03E1"/>
    <w:rsid w:val="009A0E19"/>
    <w:rsid w:val="009A12B0"/>
    <w:rsid w:val="009A16BB"/>
    <w:rsid w:val="009A1A1D"/>
    <w:rsid w:val="009A29B3"/>
    <w:rsid w:val="009A2E69"/>
    <w:rsid w:val="009A31E9"/>
    <w:rsid w:val="009A33EF"/>
    <w:rsid w:val="009A33F0"/>
    <w:rsid w:val="009A3B0D"/>
    <w:rsid w:val="009A3CE1"/>
    <w:rsid w:val="009A4ACA"/>
    <w:rsid w:val="009A4BE2"/>
    <w:rsid w:val="009A6574"/>
    <w:rsid w:val="009A694C"/>
    <w:rsid w:val="009A7577"/>
    <w:rsid w:val="009B08B6"/>
    <w:rsid w:val="009B17E6"/>
    <w:rsid w:val="009B2051"/>
    <w:rsid w:val="009B2AE9"/>
    <w:rsid w:val="009B3BB5"/>
    <w:rsid w:val="009B3EFF"/>
    <w:rsid w:val="009B3FE8"/>
    <w:rsid w:val="009B430D"/>
    <w:rsid w:val="009B45DE"/>
    <w:rsid w:val="009B49DC"/>
    <w:rsid w:val="009B4DB8"/>
    <w:rsid w:val="009B5486"/>
    <w:rsid w:val="009B5F01"/>
    <w:rsid w:val="009B6538"/>
    <w:rsid w:val="009B76C9"/>
    <w:rsid w:val="009B7ABB"/>
    <w:rsid w:val="009C0133"/>
    <w:rsid w:val="009C0F31"/>
    <w:rsid w:val="009C2C91"/>
    <w:rsid w:val="009C2DD2"/>
    <w:rsid w:val="009C3DB4"/>
    <w:rsid w:val="009C3FCB"/>
    <w:rsid w:val="009C4AEC"/>
    <w:rsid w:val="009C4B78"/>
    <w:rsid w:val="009C4CF1"/>
    <w:rsid w:val="009C51D5"/>
    <w:rsid w:val="009C5432"/>
    <w:rsid w:val="009C60ED"/>
    <w:rsid w:val="009C6335"/>
    <w:rsid w:val="009C652A"/>
    <w:rsid w:val="009C6CDC"/>
    <w:rsid w:val="009C73D2"/>
    <w:rsid w:val="009C746C"/>
    <w:rsid w:val="009C7763"/>
    <w:rsid w:val="009D0220"/>
    <w:rsid w:val="009D0E07"/>
    <w:rsid w:val="009D14D0"/>
    <w:rsid w:val="009D1D92"/>
    <w:rsid w:val="009D240A"/>
    <w:rsid w:val="009D444F"/>
    <w:rsid w:val="009D4A84"/>
    <w:rsid w:val="009D4B58"/>
    <w:rsid w:val="009D51BF"/>
    <w:rsid w:val="009D698E"/>
    <w:rsid w:val="009D7626"/>
    <w:rsid w:val="009E009E"/>
    <w:rsid w:val="009E0E7E"/>
    <w:rsid w:val="009E1C0E"/>
    <w:rsid w:val="009E1EB6"/>
    <w:rsid w:val="009E229D"/>
    <w:rsid w:val="009E23C5"/>
    <w:rsid w:val="009E2C4E"/>
    <w:rsid w:val="009E2DAA"/>
    <w:rsid w:val="009E3626"/>
    <w:rsid w:val="009E41D5"/>
    <w:rsid w:val="009E4210"/>
    <w:rsid w:val="009E4A05"/>
    <w:rsid w:val="009E4B10"/>
    <w:rsid w:val="009E4C52"/>
    <w:rsid w:val="009E5646"/>
    <w:rsid w:val="009E5976"/>
    <w:rsid w:val="009E5AF5"/>
    <w:rsid w:val="009E5D35"/>
    <w:rsid w:val="009E5D3E"/>
    <w:rsid w:val="009E5D56"/>
    <w:rsid w:val="009E5E17"/>
    <w:rsid w:val="009E63B9"/>
    <w:rsid w:val="009E658B"/>
    <w:rsid w:val="009E7158"/>
    <w:rsid w:val="009E776D"/>
    <w:rsid w:val="009F01FE"/>
    <w:rsid w:val="009F0712"/>
    <w:rsid w:val="009F155C"/>
    <w:rsid w:val="009F1E03"/>
    <w:rsid w:val="009F25C3"/>
    <w:rsid w:val="009F2BD3"/>
    <w:rsid w:val="009F31C4"/>
    <w:rsid w:val="009F3421"/>
    <w:rsid w:val="009F36A4"/>
    <w:rsid w:val="009F3B7E"/>
    <w:rsid w:val="009F3C53"/>
    <w:rsid w:val="009F409E"/>
    <w:rsid w:val="009F42DF"/>
    <w:rsid w:val="009F468C"/>
    <w:rsid w:val="009F5041"/>
    <w:rsid w:val="009F50A2"/>
    <w:rsid w:val="009F5190"/>
    <w:rsid w:val="009F51B3"/>
    <w:rsid w:val="009F520B"/>
    <w:rsid w:val="009F554D"/>
    <w:rsid w:val="009F55C9"/>
    <w:rsid w:val="009F561B"/>
    <w:rsid w:val="009F58B4"/>
    <w:rsid w:val="009F58FE"/>
    <w:rsid w:val="009F5EBE"/>
    <w:rsid w:val="009F763A"/>
    <w:rsid w:val="009F7B2D"/>
    <w:rsid w:val="009F7D66"/>
    <w:rsid w:val="009F7F58"/>
    <w:rsid w:val="00A00553"/>
    <w:rsid w:val="00A007D4"/>
    <w:rsid w:val="00A01739"/>
    <w:rsid w:val="00A01967"/>
    <w:rsid w:val="00A02164"/>
    <w:rsid w:val="00A02FCE"/>
    <w:rsid w:val="00A03CD0"/>
    <w:rsid w:val="00A04123"/>
    <w:rsid w:val="00A04CAD"/>
    <w:rsid w:val="00A04E9B"/>
    <w:rsid w:val="00A0528D"/>
    <w:rsid w:val="00A0608B"/>
    <w:rsid w:val="00A065AE"/>
    <w:rsid w:val="00A07187"/>
    <w:rsid w:val="00A071E5"/>
    <w:rsid w:val="00A07B0A"/>
    <w:rsid w:val="00A10031"/>
    <w:rsid w:val="00A105B0"/>
    <w:rsid w:val="00A107EE"/>
    <w:rsid w:val="00A118E1"/>
    <w:rsid w:val="00A1209A"/>
    <w:rsid w:val="00A12FE5"/>
    <w:rsid w:val="00A139D1"/>
    <w:rsid w:val="00A13A13"/>
    <w:rsid w:val="00A142E0"/>
    <w:rsid w:val="00A14569"/>
    <w:rsid w:val="00A14C42"/>
    <w:rsid w:val="00A14D40"/>
    <w:rsid w:val="00A1575C"/>
    <w:rsid w:val="00A15A9B"/>
    <w:rsid w:val="00A16012"/>
    <w:rsid w:val="00A16294"/>
    <w:rsid w:val="00A1693F"/>
    <w:rsid w:val="00A20BFC"/>
    <w:rsid w:val="00A2103E"/>
    <w:rsid w:val="00A21556"/>
    <w:rsid w:val="00A217B0"/>
    <w:rsid w:val="00A217CC"/>
    <w:rsid w:val="00A219D6"/>
    <w:rsid w:val="00A21DA8"/>
    <w:rsid w:val="00A22906"/>
    <w:rsid w:val="00A22A65"/>
    <w:rsid w:val="00A22AC3"/>
    <w:rsid w:val="00A22C4B"/>
    <w:rsid w:val="00A23593"/>
    <w:rsid w:val="00A2391D"/>
    <w:rsid w:val="00A23D75"/>
    <w:rsid w:val="00A246AA"/>
    <w:rsid w:val="00A246E9"/>
    <w:rsid w:val="00A24CE8"/>
    <w:rsid w:val="00A250A2"/>
    <w:rsid w:val="00A2526B"/>
    <w:rsid w:val="00A25F05"/>
    <w:rsid w:val="00A263C6"/>
    <w:rsid w:val="00A263F9"/>
    <w:rsid w:val="00A267BE"/>
    <w:rsid w:val="00A2710D"/>
    <w:rsid w:val="00A2718C"/>
    <w:rsid w:val="00A2740F"/>
    <w:rsid w:val="00A278D4"/>
    <w:rsid w:val="00A30807"/>
    <w:rsid w:val="00A30AF4"/>
    <w:rsid w:val="00A31769"/>
    <w:rsid w:val="00A31AF6"/>
    <w:rsid w:val="00A31C5B"/>
    <w:rsid w:val="00A31E7D"/>
    <w:rsid w:val="00A32980"/>
    <w:rsid w:val="00A32D13"/>
    <w:rsid w:val="00A32E39"/>
    <w:rsid w:val="00A32ED5"/>
    <w:rsid w:val="00A33A51"/>
    <w:rsid w:val="00A33A7D"/>
    <w:rsid w:val="00A3493B"/>
    <w:rsid w:val="00A349E6"/>
    <w:rsid w:val="00A34A1F"/>
    <w:rsid w:val="00A34AB0"/>
    <w:rsid w:val="00A35821"/>
    <w:rsid w:val="00A359A9"/>
    <w:rsid w:val="00A35ECA"/>
    <w:rsid w:val="00A36541"/>
    <w:rsid w:val="00A40227"/>
    <w:rsid w:val="00A405CE"/>
    <w:rsid w:val="00A40E01"/>
    <w:rsid w:val="00A4171B"/>
    <w:rsid w:val="00A42556"/>
    <w:rsid w:val="00A42693"/>
    <w:rsid w:val="00A4307B"/>
    <w:rsid w:val="00A439F1"/>
    <w:rsid w:val="00A44AA0"/>
    <w:rsid w:val="00A452A4"/>
    <w:rsid w:val="00A454EB"/>
    <w:rsid w:val="00A46192"/>
    <w:rsid w:val="00A46203"/>
    <w:rsid w:val="00A462F0"/>
    <w:rsid w:val="00A4639E"/>
    <w:rsid w:val="00A466FC"/>
    <w:rsid w:val="00A46A0D"/>
    <w:rsid w:val="00A46C62"/>
    <w:rsid w:val="00A47E8D"/>
    <w:rsid w:val="00A507B3"/>
    <w:rsid w:val="00A50806"/>
    <w:rsid w:val="00A50888"/>
    <w:rsid w:val="00A50C22"/>
    <w:rsid w:val="00A50D35"/>
    <w:rsid w:val="00A50D46"/>
    <w:rsid w:val="00A517C3"/>
    <w:rsid w:val="00A51E31"/>
    <w:rsid w:val="00A522D6"/>
    <w:rsid w:val="00A528CF"/>
    <w:rsid w:val="00A531E0"/>
    <w:rsid w:val="00A5359F"/>
    <w:rsid w:val="00A538D9"/>
    <w:rsid w:val="00A53947"/>
    <w:rsid w:val="00A539D1"/>
    <w:rsid w:val="00A53A07"/>
    <w:rsid w:val="00A53CB5"/>
    <w:rsid w:val="00A54471"/>
    <w:rsid w:val="00A54CF9"/>
    <w:rsid w:val="00A54F4E"/>
    <w:rsid w:val="00A5592F"/>
    <w:rsid w:val="00A55D1A"/>
    <w:rsid w:val="00A55D30"/>
    <w:rsid w:val="00A55F2E"/>
    <w:rsid w:val="00A57834"/>
    <w:rsid w:val="00A60A02"/>
    <w:rsid w:val="00A60EDB"/>
    <w:rsid w:val="00A61222"/>
    <w:rsid w:val="00A612D1"/>
    <w:rsid w:val="00A6147B"/>
    <w:rsid w:val="00A62457"/>
    <w:rsid w:val="00A62950"/>
    <w:rsid w:val="00A62EF1"/>
    <w:rsid w:val="00A630DE"/>
    <w:rsid w:val="00A6316D"/>
    <w:rsid w:val="00A63F0A"/>
    <w:rsid w:val="00A641E4"/>
    <w:rsid w:val="00A6458B"/>
    <w:rsid w:val="00A64C66"/>
    <w:rsid w:val="00A655AE"/>
    <w:rsid w:val="00A659D4"/>
    <w:rsid w:val="00A65A8E"/>
    <w:rsid w:val="00A65BB0"/>
    <w:rsid w:val="00A65F13"/>
    <w:rsid w:val="00A6633E"/>
    <w:rsid w:val="00A6744E"/>
    <w:rsid w:val="00A67D68"/>
    <w:rsid w:val="00A7053D"/>
    <w:rsid w:val="00A70D16"/>
    <w:rsid w:val="00A70DDB"/>
    <w:rsid w:val="00A71AFD"/>
    <w:rsid w:val="00A72295"/>
    <w:rsid w:val="00A72D1C"/>
    <w:rsid w:val="00A72E57"/>
    <w:rsid w:val="00A73042"/>
    <w:rsid w:val="00A7312C"/>
    <w:rsid w:val="00A7382C"/>
    <w:rsid w:val="00A738A6"/>
    <w:rsid w:val="00A73CEF"/>
    <w:rsid w:val="00A74BDA"/>
    <w:rsid w:val="00A74BDC"/>
    <w:rsid w:val="00A74C53"/>
    <w:rsid w:val="00A74EBA"/>
    <w:rsid w:val="00A74F8A"/>
    <w:rsid w:val="00A750BA"/>
    <w:rsid w:val="00A768B5"/>
    <w:rsid w:val="00A769DE"/>
    <w:rsid w:val="00A76A0B"/>
    <w:rsid w:val="00A7772A"/>
    <w:rsid w:val="00A77B1B"/>
    <w:rsid w:val="00A8025E"/>
    <w:rsid w:val="00A81F18"/>
    <w:rsid w:val="00A8240F"/>
    <w:rsid w:val="00A82826"/>
    <w:rsid w:val="00A830EA"/>
    <w:rsid w:val="00A83B05"/>
    <w:rsid w:val="00A8419D"/>
    <w:rsid w:val="00A84DD0"/>
    <w:rsid w:val="00A84E02"/>
    <w:rsid w:val="00A85244"/>
    <w:rsid w:val="00A854EF"/>
    <w:rsid w:val="00A860F6"/>
    <w:rsid w:val="00A86988"/>
    <w:rsid w:val="00A86A82"/>
    <w:rsid w:val="00A86EE0"/>
    <w:rsid w:val="00A8748B"/>
    <w:rsid w:val="00A878D1"/>
    <w:rsid w:val="00A90025"/>
    <w:rsid w:val="00A903B4"/>
    <w:rsid w:val="00A90C07"/>
    <w:rsid w:val="00A91294"/>
    <w:rsid w:val="00A917E8"/>
    <w:rsid w:val="00A91BF8"/>
    <w:rsid w:val="00A91C99"/>
    <w:rsid w:val="00A92693"/>
    <w:rsid w:val="00A926A1"/>
    <w:rsid w:val="00A92A27"/>
    <w:rsid w:val="00A938E6"/>
    <w:rsid w:val="00A93B97"/>
    <w:rsid w:val="00A94545"/>
    <w:rsid w:val="00A94BD2"/>
    <w:rsid w:val="00A94EB2"/>
    <w:rsid w:val="00A955B3"/>
    <w:rsid w:val="00A957EE"/>
    <w:rsid w:val="00A95937"/>
    <w:rsid w:val="00A967EB"/>
    <w:rsid w:val="00A96E8B"/>
    <w:rsid w:val="00A97090"/>
    <w:rsid w:val="00A9773C"/>
    <w:rsid w:val="00A97B18"/>
    <w:rsid w:val="00AA0AFC"/>
    <w:rsid w:val="00AA0ED7"/>
    <w:rsid w:val="00AA1324"/>
    <w:rsid w:val="00AA1440"/>
    <w:rsid w:val="00AA18CB"/>
    <w:rsid w:val="00AA1AAF"/>
    <w:rsid w:val="00AA1ACE"/>
    <w:rsid w:val="00AA3051"/>
    <w:rsid w:val="00AA33A6"/>
    <w:rsid w:val="00AA3683"/>
    <w:rsid w:val="00AA42CF"/>
    <w:rsid w:val="00AA447E"/>
    <w:rsid w:val="00AA48EE"/>
    <w:rsid w:val="00AA5411"/>
    <w:rsid w:val="00AA5470"/>
    <w:rsid w:val="00AA57A4"/>
    <w:rsid w:val="00AA5849"/>
    <w:rsid w:val="00AA5A9B"/>
    <w:rsid w:val="00AA5E1B"/>
    <w:rsid w:val="00AA66C7"/>
    <w:rsid w:val="00AA70DA"/>
    <w:rsid w:val="00AA721E"/>
    <w:rsid w:val="00AA7819"/>
    <w:rsid w:val="00AA7A77"/>
    <w:rsid w:val="00AA7FA4"/>
    <w:rsid w:val="00AB0E52"/>
    <w:rsid w:val="00AB179E"/>
    <w:rsid w:val="00AB1A65"/>
    <w:rsid w:val="00AB2574"/>
    <w:rsid w:val="00AB2697"/>
    <w:rsid w:val="00AB2CEF"/>
    <w:rsid w:val="00AB2DD7"/>
    <w:rsid w:val="00AB34BC"/>
    <w:rsid w:val="00AB4757"/>
    <w:rsid w:val="00AB548B"/>
    <w:rsid w:val="00AB57F0"/>
    <w:rsid w:val="00AB5E9A"/>
    <w:rsid w:val="00AB6D3F"/>
    <w:rsid w:val="00AB6FE9"/>
    <w:rsid w:val="00AB7582"/>
    <w:rsid w:val="00AB7DB8"/>
    <w:rsid w:val="00AB7F17"/>
    <w:rsid w:val="00AC0215"/>
    <w:rsid w:val="00AC02C1"/>
    <w:rsid w:val="00AC0865"/>
    <w:rsid w:val="00AC0A57"/>
    <w:rsid w:val="00AC0AB6"/>
    <w:rsid w:val="00AC0BFD"/>
    <w:rsid w:val="00AC0EA9"/>
    <w:rsid w:val="00AC147D"/>
    <w:rsid w:val="00AC17FE"/>
    <w:rsid w:val="00AC18C3"/>
    <w:rsid w:val="00AC1AE2"/>
    <w:rsid w:val="00AC2007"/>
    <w:rsid w:val="00AC31D5"/>
    <w:rsid w:val="00AC3555"/>
    <w:rsid w:val="00AC3A25"/>
    <w:rsid w:val="00AC410B"/>
    <w:rsid w:val="00AC4685"/>
    <w:rsid w:val="00AC4B2D"/>
    <w:rsid w:val="00AC5561"/>
    <w:rsid w:val="00AC6650"/>
    <w:rsid w:val="00AC67AA"/>
    <w:rsid w:val="00AC6C3E"/>
    <w:rsid w:val="00AC6F30"/>
    <w:rsid w:val="00AC7B39"/>
    <w:rsid w:val="00AC7DED"/>
    <w:rsid w:val="00AC7F20"/>
    <w:rsid w:val="00AD07F2"/>
    <w:rsid w:val="00AD121D"/>
    <w:rsid w:val="00AD12C8"/>
    <w:rsid w:val="00AD1FE1"/>
    <w:rsid w:val="00AD27A7"/>
    <w:rsid w:val="00AD32C0"/>
    <w:rsid w:val="00AD3556"/>
    <w:rsid w:val="00AD3848"/>
    <w:rsid w:val="00AD3990"/>
    <w:rsid w:val="00AD3CAD"/>
    <w:rsid w:val="00AD3F3A"/>
    <w:rsid w:val="00AD413D"/>
    <w:rsid w:val="00AD5069"/>
    <w:rsid w:val="00AD54AB"/>
    <w:rsid w:val="00AD54B8"/>
    <w:rsid w:val="00AD596D"/>
    <w:rsid w:val="00AD5C11"/>
    <w:rsid w:val="00AD62B9"/>
    <w:rsid w:val="00AD7971"/>
    <w:rsid w:val="00AE009E"/>
    <w:rsid w:val="00AE06ED"/>
    <w:rsid w:val="00AE1792"/>
    <w:rsid w:val="00AE2112"/>
    <w:rsid w:val="00AE2F67"/>
    <w:rsid w:val="00AE2F7E"/>
    <w:rsid w:val="00AE3658"/>
    <w:rsid w:val="00AE3775"/>
    <w:rsid w:val="00AE3CF7"/>
    <w:rsid w:val="00AE3FBF"/>
    <w:rsid w:val="00AE42C8"/>
    <w:rsid w:val="00AE4914"/>
    <w:rsid w:val="00AE4DC1"/>
    <w:rsid w:val="00AE4DDF"/>
    <w:rsid w:val="00AE50F9"/>
    <w:rsid w:val="00AE516B"/>
    <w:rsid w:val="00AE5E52"/>
    <w:rsid w:val="00AE5F5C"/>
    <w:rsid w:val="00AE6B28"/>
    <w:rsid w:val="00AE732B"/>
    <w:rsid w:val="00AE776C"/>
    <w:rsid w:val="00AE7A30"/>
    <w:rsid w:val="00AE7D5B"/>
    <w:rsid w:val="00AF1890"/>
    <w:rsid w:val="00AF2095"/>
    <w:rsid w:val="00AF3073"/>
    <w:rsid w:val="00AF3233"/>
    <w:rsid w:val="00AF4142"/>
    <w:rsid w:val="00AF41AC"/>
    <w:rsid w:val="00AF47E0"/>
    <w:rsid w:val="00AF4B25"/>
    <w:rsid w:val="00AF4FEE"/>
    <w:rsid w:val="00AF5A3B"/>
    <w:rsid w:val="00AF614F"/>
    <w:rsid w:val="00AF6415"/>
    <w:rsid w:val="00AF6446"/>
    <w:rsid w:val="00AF65E6"/>
    <w:rsid w:val="00AF693F"/>
    <w:rsid w:val="00AF6BB3"/>
    <w:rsid w:val="00AF7018"/>
    <w:rsid w:val="00AF7142"/>
    <w:rsid w:val="00AF71AB"/>
    <w:rsid w:val="00AF7916"/>
    <w:rsid w:val="00B00263"/>
    <w:rsid w:val="00B00662"/>
    <w:rsid w:val="00B00921"/>
    <w:rsid w:val="00B00A3A"/>
    <w:rsid w:val="00B00EE7"/>
    <w:rsid w:val="00B0254E"/>
    <w:rsid w:val="00B026C5"/>
    <w:rsid w:val="00B02D45"/>
    <w:rsid w:val="00B037B6"/>
    <w:rsid w:val="00B03816"/>
    <w:rsid w:val="00B04426"/>
    <w:rsid w:val="00B04869"/>
    <w:rsid w:val="00B04B60"/>
    <w:rsid w:val="00B04E1D"/>
    <w:rsid w:val="00B059DE"/>
    <w:rsid w:val="00B06079"/>
    <w:rsid w:val="00B078B4"/>
    <w:rsid w:val="00B109C2"/>
    <w:rsid w:val="00B1192D"/>
    <w:rsid w:val="00B1240F"/>
    <w:rsid w:val="00B1244A"/>
    <w:rsid w:val="00B12790"/>
    <w:rsid w:val="00B13051"/>
    <w:rsid w:val="00B130E0"/>
    <w:rsid w:val="00B1344F"/>
    <w:rsid w:val="00B135A5"/>
    <w:rsid w:val="00B13721"/>
    <w:rsid w:val="00B13900"/>
    <w:rsid w:val="00B13C5F"/>
    <w:rsid w:val="00B14131"/>
    <w:rsid w:val="00B1423D"/>
    <w:rsid w:val="00B148C6"/>
    <w:rsid w:val="00B14AAF"/>
    <w:rsid w:val="00B14DF2"/>
    <w:rsid w:val="00B1513F"/>
    <w:rsid w:val="00B15573"/>
    <w:rsid w:val="00B160BC"/>
    <w:rsid w:val="00B169D8"/>
    <w:rsid w:val="00B20A13"/>
    <w:rsid w:val="00B20E92"/>
    <w:rsid w:val="00B2136C"/>
    <w:rsid w:val="00B215E5"/>
    <w:rsid w:val="00B21D6C"/>
    <w:rsid w:val="00B229D4"/>
    <w:rsid w:val="00B22EE3"/>
    <w:rsid w:val="00B23A83"/>
    <w:rsid w:val="00B24246"/>
    <w:rsid w:val="00B24E29"/>
    <w:rsid w:val="00B24E93"/>
    <w:rsid w:val="00B25023"/>
    <w:rsid w:val="00B25560"/>
    <w:rsid w:val="00B255E6"/>
    <w:rsid w:val="00B26518"/>
    <w:rsid w:val="00B2683F"/>
    <w:rsid w:val="00B26A98"/>
    <w:rsid w:val="00B26D42"/>
    <w:rsid w:val="00B26DE8"/>
    <w:rsid w:val="00B27030"/>
    <w:rsid w:val="00B27EC6"/>
    <w:rsid w:val="00B3000E"/>
    <w:rsid w:val="00B30B12"/>
    <w:rsid w:val="00B30CF6"/>
    <w:rsid w:val="00B3161E"/>
    <w:rsid w:val="00B31682"/>
    <w:rsid w:val="00B317C5"/>
    <w:rsid w:val="00B3223A"/>
    <w:rsid w:val="00B3262D"/>
    <w:rsid w:val="00B332DB"/>
    <w:rsid w:val="00B338C5"/>
    <w:rsid w:val="00B34359"/>
    <w:rsid w:val="00B346BF"/>
    <w:rsid w:val="00B3470B"/>
    <w:rsid w:val="00B3505E"/>
    <w:rsid w:val="00B36FD9"/>
    <w:rsid w:val="00B3749F"/>
    <w:rsid w:val="00B375FC"/>
    <w:rsid w:val="00B4038D"/>
    <w:rsid w:val="00B40A27"/>
    <w:rsid w:val="00B41222"/>
    <w:rsid w:val="00B41444"/>
    <w:rsid w:val="00B415CA"/>
    <w:rsid w:val="00B41DAE"/>
    <w:rsid w:val="00B4235B"/>
    <w:rsid w:val="00B42793"/>
    <w:rsid w:val="00B42877"/>
    <w:rsid w:val="00B43FA9"/>
    <w:rsid w:val="00B449F2"/>
    <w:rsid w:val="00B44A37"/>
    <w:rsid w:val="00B45355"/>
    <w:rsid w:val="00B45381"/>
    <w:rsid w:val="00B45A66"/>
    <w:rsid w:val="00B463FC"/>
    <w:rsid w:val="00B46640"/>
    <w:rsid w:val="00B46916"/>
    <w:rsid w:val="00B47DE6"/>
    <w:rsid w:val="00B50D62"/>
    <w:rsid w:val="00B51713"/>
    <w:rsid w:val="00B51741"/>
    <w:rsid w:val="00B520FF"/>
    <w:rsid w:val="00B5213A"/>
    <w:rsid w:val="00B52B0C"/>
    <w:rsid w:val="00B52D4A"/>
    <w:rsid w:val="00B53318"/>
    <w:rsid w:val="00B537B3"/>
    <w:rsid w:val="00B53D99"/>
    <w:rsid w:val="00B54668"/>
    <w:rsid w:val="00B54D86"/>
    <w:rsid w:val="00B54FEC"/>
    <w:rsid w:val="00B55201"/>
    <w:rsid w:val="00B55771"/>
    <w:rsid w:val="00B559CA"/>
    <w:rsid w:val="00B55CF0"/>
    <w:rsid w:val="00B56309"/>
    <w:rsid w:val="00B565B3"/>
    <w:rsid w:val="00B56DA6"/>
    <w:rsid w:val="00B56DDA"/>
    <w:rsid w:val="00B5733E"/>
    <w:rsid w:val="00B57F55"/>
    <w:rsid w:val="00B60248"/>
    <w:rsid w:val="00B60272"/>
    <w:rsid w:val="00B606CF"/>
    <w:rsid w:val="00B60C2A"/>
    <w:rsid w:val="00B63337"/>
    <w:rsid w:val="00B635EE"/>
    <w:rsid w:val="00B63CAE"/>
    <w:rsid w:val="00B63CE0"/>
    <w:rsid w:val="00B63EAC"/>
    <w:rsid w:val="00B645CE"/>
    <w:rsid w:val="00B646FD"/>
    <w:rsid w:val="00B64B03"/>
    <w:rsid w:val="00B6508F"/>
    <w:rsid w:val="00B65209"/>
    <w:rsid w:val="00B66996"/>
    <w:rsid w:val="00B669BE"/>
    <w:rsid w:val="00B66D8E"/>
    <w:rsid w:val="00B66DAD"/>
    <w:rsid w:val="00B6767E"/>
    <w:rsid w:val="00B67DC2"/>
    <w:rsid w:val="00B70C32"/>
    <w:rsid w:val="00B71489"/>
    <w:rsid w:val="00B718AB"/>
    <w:rsid w:val="00B7198C"/>
    <w:rsid w:val="00B71F41"/>
    <w:rsid w:val="00B7212A"/>
    <w:rsid w:val="00B7267A"/>
    <w:rsid w:val="00B729E1"/>
    <w:rsid w:val="00B730A7"/>
    <w:rsid w:val="00B732FC"/>
    <w:rsid w:val="00B735F9"/>
    <w:rsid w:val="00B73B3B"/>
    <w:rsid w:val="00B73B9B"/>
    <w:rsid w:val="00B73E37"/>
    <w:rsid w:val="00B73EA0"/>
    <w:rsid w:val="00B73FF1"/>
    <w:rsid w:val="00B746A0"/>
    <w:rsid w:val="00B75245"/>
    <w:rsid w:val="00B75F69"/>
    <w:rsid w:val="00B76151"/>
    <w:rsid w:val="00B76215"/>
    <w:rsid w:val="00B76EC2"/>
    <w:rsid w:val="00B76F58"/>
    <w:rsid w:val="00B76FA0"/>
    <w:rsid w:val="00B77258"/>
    <w:rsid w:val="00B77D35"/>
    <w:rsid w:val="00B80672"/>
    <w:rsid w:val="00B81B02"/>
    <w:rsid w:val="00B82613"/>
    <w:rsid w:val="00B829BB"/>
    <w:rsid w:val="00B8315A"/>
    <w:rsid w:val="00B833BE"/>
    <w:rsid w:val="00B835F9"/>
    <w:rsid w:val="00B83AD7"/>
    <w:rsid w:val="00B83D8C"/>
    <w:rsid w:val="00B8425A"/>
    <w:rsid w:val="00B84437"/>
    <w:rsid w:val="00B84B49"/>
    <w:rsid w:val="00B85C7D"/>
    <w:rsid w:val="00B86670"/>
    <w:rsid w:val="00B8668D"/>
    <w:rsid w:val="00B867E4"/>
    <w:rsid w:val="00B870D1"/>
    <w:rsid w:val="00B87519"/>
    <w:rsid w:val="00B87585"/>
    <w:rsid w:val="00B877FE"/>
    <w:rsid w:val="00B87BA3"/>
    <w:rsid w:val="00B908EE"/>
    <w:rsid w:val="00B91105"/>
    <w:rsid w:val="00B924F6"/>
    <w:rsid w:val="00B92668"/>
    <w:rsid w:val="00B92D60"/>
    <w:rsid w:val="00B93008"/>
    <w:rsid w:val="00B93AA0"/>
    <w:rsid w:val="00B93C0B"/>
    <w:rsid w:val="00B94E0E"/>
    <w:rsid w:val="00B95E6A"/>
    <w:rsid w:val="00B95EF4"/>
    <w:rsid w:val="00B9665D"/>
    <w:rsid w:val="00B97391"/>
    <w:rsid w:val="00B97782"/>
    <w:rsid w:val="00B97D28"/>
    <w:rsid w:val="00B97DAA"/>
    <w:rsid w:val="00B97E9E"/>
    <w:rsid w:val="00BA0682"/>
    <w:rsid w:val="00BA0943"/>
    <w:rsid w:val="00BA0C25"/>
    <w:rsid w:val="00BA1416"/>
    <w:rsid w:val="00BA185F"/>
    <w:rsid w:val="00BA1890"/>
    <w:rsid w:val="00BA1D86"/>
    <w:rsid w:val="00BA22D0"/>
    <w:rsid w:val="00BA299A"/>
    <w:rsid w:val="00BA38C2"/>
    <w:rsid w:val="00BA3B40"/>
    <w:rsid w:val="00BA4B13"/>
    <w:rsid w:val="00BA4DC5"/>
    <w:rsid w:val="00BA4F15"/>
    <w:rsid w:val="00BA51DE"/>
    <w:rsid w:val="00BA55A0"/>
    <w:rsid w:val="00BA589D"/>
    <w:rsid w:val="00BA5E1E"/>
    <w:rsid w:val="00BA7C92"/>
    <w:rsid w:val="00BA7D5C"/>
    <w:rsid w:val="00BB0CF2"/>
    <w:rsid w:val="00BB0D59"/>
    <w:rsid w:val="00BB1FA5"/>
    <w:rsid w:val="00BB2D58"/>
    <w:rsid w:val="00BB33C3"/>
    <w:rsid w:val="00BB362E"/>
    <w:rsid w:val="00BB38E7"/>
    <w:rsid w:val="00BB3E2B"/>
    <w:rsid w:val="00BB425F"/>
    <w:rsid w:val="00BB4C88"/>
    <w:rsid w:val="00BB5298"/>
    <w:rsid w:val="00BB5439"/>
    <w:rsid w:val="00BB5773"/>
    <w:rsid w:val="00BB5883"/>
    <w:rsid w:val="00BB596C"/>
    <w:rsid w:val="00BB6149"/>
    <w:rsid w:val="00BB6651"/>
    <w:rsid w:val="00BB69BC"/>
    <w:rsid w:val="00BB6ACC"/>
    <w:rsid w:val="00BB6FFD"/>
    <w:rsid w:val="00BB72ED"/>
    <w:rsid w:val="00BB7500"/>
    <w:rsid w:val="00BB7892"/>
    <w:rsid w:val="00BB7BBD"/>
    <w:rsid w:val="00BB7D17"/>
    <w:rsid w:val="00BC0916"/>
    <w:rsid w:val="00BC0A46"/>
    <w:rsid w:val="00BC0DF0"/>
    <w:rsid w:val="00BC2050"/>
    <w:rsid w:val="00BC2877"/>
    <w:rsid w:val="00BC2AE5"/>
    <w:rsid w:val="00BC2E00"/>
    <w:rsid w:val="00BC358C"/>
    <w:rsid w:val="00BC3858"/>
    <w:rsid w:val="00BC3F8C"/>
    <w:rsid w:val="00BC45A6"/>
    <w:rsid w:val="00BC5599"/>
    <w:rsid w:val="00BC5990"/>
    <w:rsid w:val="00BC6A39"/>
    <w:rsid w:val="00BC6FEE"/>
    <w:rsid w:val="00BC76E8"/>
    <w:rsid w:val="00BC7AB7"/>
    <w:rsid w:val="00BD0858"/>
    <w:rsid w:val="00BD088E"/>
    <w:rsid w:val="00BD11D0"/>
    <w:rsid w:val="00BD1281"/>
    <w:rsid w:val="00BD1EF4"/>
    <w:rsid w:val="00BD333C"/>
    <w:rsid w:val="00BD337C"/>
    <w:rsid w:val="00BD360F"/>
    <w:rsid w:val="00BD3AE1"/>
    <w:rsid w:val="00BD3EC0"/>
    <w:rsid w:val="00BD420A"/>
    <w:rsid w:val="00BD423F"/>
    <w:rsid w:val="00BD43CF"/>
    <w:rsid w:val="00BD4A29"/>
    <w:rsid w:val="00BD4C57"/>
    <w:rsid w:val="00BD4FAC"/>
    <w:rsid w:val="00BD51DE"/>
    <w:rsid w:val="00BE02B4"/>
    <w:rsid w:val="00BE04FE"/>
    <w:rsid w:val="00BE05B6"/>
    <w:rsid w:val="00BE1000"/>
    <w:rsid w:val="00BE12DF"/>
    <w:rsid w:val="00BE1B2E"/>
    <w:rsid w:val="00BE1F1E"/>
    <w:rsid w:val="00BE2081"/>
    <w:rsid w:val="00BE2220"/>
    <w:rsid w:val="00BE2ABE"/>
    <w:rsid w:val="00BE2C45"/>
    <w:rsid w:val="00BE3594"/>
    <w:rsid w:val="00BE372B"/>
    <w:rsid w:val="00BE3F4B"/>
    <w:rsid w:val="00BE54DC"/>
    <w:rsid w:val="00BE5567"/>
    <w:rsid w:val="00BE5836"/>
    <w:rsid w:val="00BE58E6"/>
    <w:rsid w:val="00BE5907"/>
    <w:rsid w:val="00BE5F83"/>
    <w:rsid w:val="00BE6227"/>
    <w:rsid w:val="00BE63BF"/>
    <w:rsid w:val="00BE75DF"/>
    <w:rsid w:val="00BE79B1"/>
    <w:rsid w:val="00BF0C64"/>
    <w:rsid w:val="00BF10BC"/>
    <w:rsid w:val="00BF1BC0"/>
    <w:rsid w:val="00BF26F6"/>
    <w:rsid w:val="00BF2888"/>
    <w:rsid w:val="00BF3BA0"/>
    <w:rsid w:val="00BF3FA3"/>
    <w:rsid w:val="00BF3FFF"/>
    <w:rsid w:val="00BF4BCC"/>
    <w:rsid w:val="00BF4E3E"/>
    <w:rsid w:val="00BF511E"/>
    <w:rsid w:val="00BF69B8"/>
    <w:rsid w:val="00BF706E"/>
    <w:rsid w:val="00BF7791"/>
    <w:rsid w:val="00C000BB"/>
    <w:rsid w:val="00C00638"/>
    <w:rsid w:val="00C00695"/>
    <w:rsid w:val="00C007A3"/>
    <w:rsid w:val="00C009AE"/>
    <w:rsid w:val="00C00E99"/>
    <w:rsid w:val="00C0196A"/>
    <w:rsid w:val="00C024FC"/>
    <w:rsid w:val="00C02CCC"/>
    <w:rsid w:val="00C04657"/>
    <w:rsid w:val="00C04D33"/>
    <w:rsid w:val="00C054FB"/>
    <w:rsid w:val="00C0571E"/>
    <w:rsid w:val="00C05A60"/>
    <w:rsid w:val="00C06AE7"/>
    <w:rsid w:val="00C0702E"/>
    <w:rsid w:val="00C071A7"/>
    <w:rsid w:val="00C07667"/>
    <w:rsid w:val="00C11D65"/>
    <w:rsid w:val="00C123C3"/>
    <w:rsid w:val="00C1241F"/>
    <w:rsid w:val="00C1274B"/>
    <w:rsid w:val="00C12CF0"/>
    <w:rsid w:val="00C13014"/>
    <w:rsid w:val="00C135E3"/>
    <w:rsid w:val="00C13AE7"/>
    <w:rsid w:val="00C13D66"/>
    <w:rsid w:val="00C1439A"/>
    <w:rsid w:val="00C14541"/>
    <w:rsid w:val="00C145BF"/>
    <w:rsid w:val="00C14773"/>
    <w:rsid w:val="00C1478B"/>
    <w:rsid w:val="00C150C6"/>
    <w:rsid w:val="00C152D1"/>
    <w:rsid w:val="00C15AD6"/>
    <w:rsid w:val="00C15EDB"/>
    <w:rsid w:val="00C1675B"/>
    <w:rsid w:val="00C16C4F"/>
    <w:rsid w:val="00C16CA0"/>
    <w:rsid w:val="00C20531"/>
    <w:rsid w:val="00C218BC"/>
    <w:rsid w:val="00C223EF"/>
    <w:rsid w:val="00C2253B"/>
    <w:rsid w:val="00C2255D"/>
    <w:rsid w:val="00C22B9D"/>
    <w:rsid w:val="00C23370"/>
    <w:rsid w:val="00C25081"/>
    <w:rsid w:val="00C25681"/>
    <w:rsid w:val="00C26CD4"/>
    <w:rsid w:val="00C275B1"/>
    <w:rsid w:val="00C30A29"/>
    <w:rsid w:val="00C31852"/>
    <w:rsid w:val="00C3187D"/>
    <w:rsid w:val="00C328B1"/>
    <w:rsid w:val="00C32ADE"/>
    <w:rsid w:val="00C32C8F"/>
    <w:rsid w:val="00C32CA6"/>
    <w:rsid w:val="00C33883"/>
    <w:rsid w:val="00C34991"/>
    <w:rsid w:val="00C34C35"/>
    <w:rsid w:val="00C34DC6"/>
    <w:rsid w:val="00C3515D"/>
    <w:rsid w:val="00C352C7"/>
    <w:rsid w:val="00C35C47"/>
    <w:rsid w:val="00C36170"/>
    <w:rsid w:val="00C37312"/>
    <w:rsid w:val="00C41F77"/>
    <w:rsid w:val="00C4242B"/>
    <w:rsid w:val="00C4253A"/>
    <w:rsid w:val="00C429DB"/>
    <w:rsid w:val="00C42B2E"/>
    <w:rsid w:val="00C42B74"/>
    <w:rsid w:val="00C431BF"/>
    <w:rsid w:val="00C432A5"/>
    <w:rsid w:val="00C4381D"/>
    <w:rsid w:val="00C43A9E"/>
    <w:rsid w:val="00C43F99"/>
    <w:rsid w:val="00C43FF0"/>
    <w:rsid w:val="00C44407"/>
    <w:rsid w:val="00C4448D"/>
    <w:rsid w:val="00C44ED6"/>
    <w:rsid w:val="00C4500E"/>
    <w:rsid w:val="00C452CD"/>
    <w:rsid w:val="00C456D7"/>
    <w:rsid w:val="00C46D6A"/>
    <w:rsid w:val="00C47466"/>
    <w:rsid w:val="00C47944"/>
    <w:rsid w:val="00C47E13"/>
    <w:rsid w:val="00C5011A"/>
    <w:rsid w:val="00C507C9"/>
    <w:rsid w:val="00C50DF6"/>
    <w:rsid w:val="00C5117A"/>
    <w:rsid w:val="00C51760"/>
    <w:rsid w:val="00C51916"/>
    <w:rsid w:val="00C5235D"/>
    <w:rsid w:val="00C52410"/>
    <w:rsid w:val="00C525B3"/>
    <w:rsid w:val="00C52652"/>
    <w:rsid w:val="00C52E7B"/>
    <w:rsid w:val="00C53372"/>
    <w:rsid w:val="00C540D3"/>
    <w:rsid w:val="00C5465E"/>
    <w:rsid w:val="00C5531A"/>
    <w:rsid w:val="00C55384"/>
    <w:rsid w:val="00C55514"/>
    <w:rsid w:val="00C55AB2"/>
    <w:rsid w:val="00C562E5"/>
    <w:rsid w:val="00C57664"/>
    <w:rsid w:val="00C57751"/>
    <w:rsid w:val="00C57BF2"/>
    <w:rsid w:val="00C57C04"/>
    <w:rsid w:val="00C57E3F"/>
    <w:rsid w:val="00C61C86"/>
    <w:rsid w:val="00C6225A"/>
    <w:rsid w:val="00C6280A"/>
    <w:rsid w:val="00C62BE7"/>
    <w:rsid w:val="00C6308B"/>
    <w:rsid w:val="00C63660"/>
    <w:rsid w:val="00C63B22"/>
    <w:rsid w:val="00C64629"/>
    <w:rsid w:val="00C649D5"/>
    <w:rsid w:val="00C657AE"/>
    <w:rsid w:val="00C65BD3"/>
    <w:rsid w:val="00C66225"/>
    <w:rsid w:val="00C66542"/>
    <w:rsid w:val="00C6716C"/>
    <w:rsid w:val="00C678FC"/>
    <w:rsid w:val="00C7068B"/>
    <w:rsid w:val="00C70759"/>
    <w:rsid w:val="00C710D5"/>
    <w:rsid w:val="00C715A0"/>
    <w:rsid w:val="00C716DC"/>
    <w:rsid w:val="00C71EE1"/>
    <w:rsid w:val="00C7259D"/>
    <w:rsid w:val="00C728B2"/>
    <w:rsid w:val="00C73517"/>
    <w:rsid w:val="00C74A03"/>
    <w:rsid w:val="00C74CA9"/>
    <w:rsid w:val="00C74CBC"/>
    <w:rsid w:val="00C74E21"/>
    <w:rsid w:val="00C7534C"/>
    <w:rsid w:val="00C754AD"/>
    <w:rsid w:val="00C75B9E"/>
    <w:rsid w:val="00C75BF4"/>
    <w:rsid w:val="00C75D45"/>
    <w:rsid w:val="00C763C4"/>
    <w:rsid w:val="00C766C4"/>
    <w:rsid w:val="00C76A5B"/>
    <w:rsid w:val="00C76AA4"/>
    <w:rsid w:val="00C77592"/>
    <w:rsid w:val="00C801BE"/>
    <w:rsid w:val="00C8048E"/>
    <w:rsid w:val="00C80EA3"/>
    <w:rsid w:val="00C818EB"/>
    <w:rsid w:val="00C81BA7"/>
    <w:rsid w:val="00C8207B"/>
    <w:rsid w:val="00C823FE"/>
    <w:rsid w:val="00C826BB"/>
    <w:rsid w:val="00C82B81"/>
    <w:rsid w:val="00C82D6B"/>
    <w:rsid w:val="00C833BE"/>
    <w:rsid w:val="00C8386A"/>
    <w:rsid w:val="00C83964"/>
    <w:rsid w:val="00C83AC3"/>
    <w:rsid w:val="00C83AEE"/>
    <w:rsid w:val="00C83C62"/>
    <w:rsid w:val="00C8439A"/>
    <w:rsid w:val="00C843E0"/>
    <w:rsid w:val="00C84586"/>
    <w:rsid w:val="00C861AC"/>
    <w:rsid w:val="00C86255"/>
    <w:rsid w:val="00C8636E"/>
    <w:rsid w:val="00C86511"/>
    <w:rsid w:val="00C8712C"/>
    <w:rsid w:val="00C87310"/>
    <w:rsid w:val="00C87AC4"/>
    <w:rsid w:val="00C90A7A"/>
    <w:rsid w:val="00C90EE5"/>
    <w:rsid w:val="00C91A44"/>
    <w:rsid w:val="00C92461"/>
    <w:rsid w:val="00C92603"/>
    <w:rsid w:val="00C9263B"/>
    <w:rsid w:val="00C928C6"/>
    <w:rsid w:val="00C929B5"/>
    <w:rsid w:val="00C92B57"/>
    <w:rsid w:val="00C931EC"/>
    <w:rsid w:val="00C942D9"/>
    <w:rsid w:val="00C9477F"/>
    <w:rsid w:val="00C949CD"/>
    <w:rsid w:val="00C94CE9"/>
    <w:rsid w:val="00C957DB"/>
    <w:rsid w:val="00C95A1F"/>
    <w:rsid w:val="00C962CB"/>
    <w:rsid w:val="00C96EE9"/>
    <w:rsid w:val="00C96F79"/>
    <w:rsid w:val="00C97A0B"/>
    <w:rsid w:val="00CA02E6"/>
    <w:rsid w:val="00CA03A6"/>
    <w:rsid w:val="00CA0712"/>
    <w:rsid w:val="00CA1BEB"/>
    <w:rsid w:val="00CA1CE6"/>
    <w:rsid w:val="00CA1D72"/>
    <w:rsid w:val="00CA1E61"/>
    <w:rsid w:val="00CA2185"/>
    <w:rsid w:val="00CA24D7"/>
    <w:rsid w:val="00CA2AED"/>
    <w:rsid w:val="00CA31DA"/>
    <w:rsid w:val="00CA3648"/>
    <w:rsid w:val="00CA37F1"/>
    <w:rsid w:val="00CA3A30"/>
    <w:rsid w:val="00CA483A"/>
    <w:rsid w:val="00CA5583"/>
    <w:rsid w:val="00CA5628"/>
    <w:rsid w:val="00CA66A8"/>
    <w:rsid w:val="00CA79B4"/>
    <w:rsid w:val="00CA7A9C"/>
    <w:rsid w:val="00CA7E2D"/>
    <w:rsid w:val="00CB02D2"/>
    <w:rsid w:val="00CB02FC"/>
    <w:rsid w:val="00CB04B7"/>
    <w:rsid w:val="00CB09DA"/>
    <w:rsid w:val="00CB0E54"/>
    <w:rsid w:val="00CB0FDB"/>
    <w:rsid w:val="00CB1068"/>
    <w:rsid w:val="00CB12DE"/>
    <w:rsid w:val="00CB1319"/>
    <w:rsid w:val="00CB1797"/>
    <w:rsid w:val="00CB1CB8"/>
    <w:rsid w:val="00CB2326"/>
    <w:rsid w:val="00CB4297"/>
    <w:rsid w:val="00CB478D"/>
    <w:rsid w:val="00CB4A8A"/>
    <w:rsid w:val="00CB4EBD"/>
    <w:rsid w:val="00CB5799"/>
    <w:rsid w:val="00CB5A1F"/>
    <w:rsid w:val="00CB690B"/>
    <w:rsid w:val="00CB6F5D"/>
    <w:rsid w:val="00CB70F6"/>
    <w:rsid w:val="00CB74BD"/>
    <w:rsid w:val="00CB7FEC"/>
    <w:rsid w:val="00CC06DF"/>
    <w:rsid w:val="00CC0E6B"/>
    <w:rsid w:val="00CC23E5"/>
    <w:rsid w:val="00CC279F"/>
    <w:rsid w:val="00CC2B37"/>
    <w:rsid w:val="00CC32BE"/>
    <w:rsid w:val="00CC3315"/>
    <w:rsid w:val="00CC3434"/>
    <w:rsid w:val="00CC3D74"/>
    <w:rsid w:val="00CC3E3B"/>
    <w:rsid w:val="00CC3F68"/>
    <w:rsid w:val="00CC4442"/>
    <w:rsid w:val="00CC4912"/>
    <w:rsid w:val="00CC4B64"/>
    <w:rsid w:val="00CC4D38"/>
    <w:rsid w:val="00CC4DE1"/>
    <w:rsid w:val="00CC51E4"/>
    <w:rsid w:val="00CC60C7"/>
    <w:rsid w:val="00CC6167"/>
    <w:rsid w:val="00CC6E7A"/>
    <w:rsid w:val="00CD003E"/>
    <w:rsid w:val="00CD005E"/>
    <w:rsid w:val="00CD177D"/>
    <w:rsid w:val="00CD19AB"/>
    <w:rsid w:val="00CD259E"/>
    <w:rsid w:val="00CD25D4"/>
    <w:rsid w:val="00CD2AD8"/>
    <w:rsid w:val="00CD31F5"/>
    <w:rsid w:val="00CD35E6"/>
    <w:rsid w:val="00CD3B7E"/>
    <w:rsid w:val="00CD3DBB"/>
    <w:rsid w:val="00CD4710"/>
    <w:rsid w:val="00CD4B26"/>
    <w:rsid w:val="00CD4E95"/>
    <w:rsid w:val="00CD54A2"/>
    <w:rsid w:val="00CD629A"/>
    <w:rsid w:val="00CD6980"/>
    <w:rsid w:val="00CD7315"/>
    <w:rsid w:val="00CD7479"/>
    <w:rsid w:val="00CE10EF"/>
    <w:rsid w:val="00CE1355"/>
    <w:rsid w:val="00CE1757"/>
    <w:rsid w:val="00CE18DA"/>
    <w:rsid w:val="00CE23DF"/>
    <w:rsid w:val="00CE2622"/>
    <w:rsid w:val="00CE358B"/>
    <w:rsid w:val="00CE3BD8"/>
    <w:rsid w:val="00CE3BEA"/>
    <w:rsid w:val="00CE3EAB"/>
    <w:rsid w:val="00CE4235"/>
    <w:rsid w:val="00CE4482"/>
    <w:rsid w:val="00CE48C3"/>
    <w:rsid w:val="00CE50A2"/>
    <w:rsid w:val="00CE50FD"/>
    <w:rsid w:val="00CE5975"/>
    <w:rsid w:val="00CE5DCA"/>
    <w:rsid w:val="00CE5E28"/>
    <w:rsid w:val="00CE64C9"/>
    <w:rsid w:val="00CE752A"/>
    <w:rsid w:val="00CE78E1"/>
    <w:rsid w:val="00CE79D2"/>
    <w:rsid w:val="00CE7B6C"/>
    <w:rsid w:val="00CF0952"/>
    <w:rsid w:val="00CF1099"/>
    <w:rsid w:val="00CF1211"/>
    <w:rsid w:val="00CF15D6"/>
    <w:rsid w:val="00CF1FC3"/>
    <w:rsid w:val="00CF2165"/>
    <w:rsid w:val="00CF430B"/>
    <w:rsid w:val="00CF4363"/>
    <w:rsid w:val="00CF474F"/>
    <w:rsid w:val="00CF4BA8"/>
    <w:rsid w:val="00CF5440"/>
    <w:rsid w:val="00CF5D28"/>
    <w:rsid w:val="00CF5D72"/>
    <w:rsid w:val="00CF613D"/>
    <w:rsid w:val="00CF6AEE"/>
    <w:rsid w:val="00CF6C02"/>
    <w:rsid w:val="00CF7003"/>
    <w:rsid w:val="00CF75E7"/>
    <w:rsid w:val="00CF78AC"/>
    <w:rsid w:val="00D005EA"/>
    <w:rsid w:val="00D00DF5"/>
    <w:rsid w:val="00D012CA"/>
    <w:rsid w:val="00D013E9"/>
    <w:rsid w:val="00D01722"/>
    <w:rsid w:val="00D01830"/>
    <w:rsid w:val="00D019DB"/>
    <w:rsid w:val="00D01CCD"/>
    <w:rsid w:val="00D02C40"/>
    <w:rsid w:val="00D03413"/>
    <w:rsid w:val="00D03718"/>
    <w:rsid w:val="00D03A33"/>
    <w:rsid w:val="00D03A8A"/>
    <w:rsid w:val="00D050B0"/>
    <w:rsid w:val="00D053A9"/>
    <w:rsid w:val="00D059D8"/>
    <w:rsid w:val="00D05DCA"/>
    <w:rsid w:val="00D05DF8"/>
    <w:rsid w:val="00D05E4F"/>
    <w:rsid w:val="00D064E8"/>
    <w:rsid w:val="00D06708"/>
    <w:rsid w:val="00D06AE8"/>
    <w:rsid w:val="00D0789A"/>
    <w:rsid w:val="00D07C71"/>
    <w:rsid w:val="00D07CAE"/>
    <w:rsid w:val="00D07F0C"/>
    <w:rsid w:val="00D10390"/>
    <w:rsid w:val="00D109D9"/>
    <w:rsid w:val="00D118DB"/>
    <w:rsid w:val="00D11C4A"/>
    <w:rsid w:val="00D12359"/>
    <w:rsid w:val="00D12600"/>
    <w:rsid w:val="00D12687"/>
    <w:rsid w:val="00D13049"/>
    <w:rsid w:val="00D13384"/>
    <w:rsid w:val="00D1404E"/>
    <w:rsid w:val="00D1455A"/>
    <w:rsid w:val="00D14DB6"/>
    <w:rsid w:val="00D14E8C"/>
    <w:rsid w:val="00D15A9C"/>
    <w:rsid w:val="00D15C2E"/>
    <w:rsid w:val="00D173F5"/>
    <w:rsid w:val="00D17426"/>
    <w:rsid w:val="00D17F4E"/>
    <w:rsid w:val="00D2024A"/>
    <w:rsid w:val="00D20962"/>
    <w:rsid w:val="00D20B76"/>
    <w:rsid w:val="00D216A7"/>
    <w:rsid w:val="00D21944"/>
    <w:rsid w:val="00D21F99"/>
    <w:rsid w:val="00D2251A"/>
    <w:rsid w:val="00D22FBD"/>
    <w:rsid w:val="00D242AE"/>
    <w:rsid w:val="00D243D0"/>
    <w:rsid w:val="00D2476A"/>
    <w:rsid w:val="00D24EFF"/>
    <w:rsid w:val="00D25033"/>
    <w:rsid w:val="00D250DC"/>
    <w:rsid w:val="00D258CA"/>
    <w:rsid w:val="00D25A33"/>
    <w:rsid w:val="00D25EA1"/>
    <w:rsid w:val="00D26036"/>
    <w:rsid w:val="00D264C7"/>
    <w:rsid w:val="00D2667B"/>
    <w:rsid w:val="00D26C34"/>
    <w:rsid w:val="00D26CDA"/>
    <w:rsid w:val="00D2766B"/>
    <w:rsid w:val="00D30216"/>
    <w:rsid w:val="00D30C19"/>
    <w:rsid w:val="00D310A6"/>
    <w:rsid w:val="00D31BF6"/>
    <w:rsid w:val="00D31DEB"/>
    <w:rsid w:val="00D32059"/>
    <w:rsid w:val="00D32284"/>
    <w:rsid w:val="00D3238F"/>
    <w:rsid w:val="00D33917"/>
    <w:rsid w:val="00D33A7E"/>
    <w:rsid w:val="00D34000"/>
    <w:rsid w:val="00D34654"/>
    <w:rsid w:val="00D3491C"/>
    <w:rsid w:val="00D35D5A"/>
    <w:rsid w:val="00D3626A"/>
    <w:rsid w:val="00D36D04"/>
    <w:rsid w:val="00D37E2C"/>
    <w:rsid w:val="00D40111"/>
    <w:rsid w:val="00D40835"/>
    <w:rsid w:val="00D41ADD"/>
    <w:rsid w:val="00D42384"/>
    <w:rsid w:val="00D433D2"/>
    <w:rsid w:val="00D43768"/>
    <w:rsid w:val="00D43D84"/>
    <w:rsid w:val="00D44018"/>
    <w:rsid w:val="00D440BD"/>
    <w:rsid w:val="00D44806"/>
    <w:rsid w:val="00D44D4C"/>
    <w:rsid w:val="00D452ED"/>
    <w:rsid w:val="00D45567"/>
    <w:rsid w:val="00D458B4"/>
    <w:rsid w:val="00D462E2"/>
    <w:rsid w:val="00D46997"/>
    <w:rsid w:val="00D46C97"/>
    <w:rsid w:val="00D47189"/>
    <w:rsid w:val="00D4746F"/>
    <w:rsid w:val="00D4758C"/>
    <w:rsid w:val="00D4778C"/>
    <w:rsid w:val="00D47A8D"/>
    <w:rsid w:val="00D47C16"/>
    <w:rsid w:val="00D50245"/>
    <w:rsid w:val="00D50248"/>
    <w:rsid w:val="00D505A6"/>
    <w:rsid w:val="00D50B89"/>
    <w:rsid w:val="00D50C12"/>
    <w:rsid w:val="00D51749"/>
    <w:rsid w:val="00D5181B"/>
    <w:rsid w:val="00D5183D"/>
    <w:rsid w:val="00D51BC1"/>
    <w:rsid w:val="00D53232"/>
    <w:rsid w:val="00D539E6"/>
    <w:rsid w:val="00D5577E"/>
    <w:rsid w:val="00D56CE0"/>
    <w:rsid w:val="00D574BF"/>
    <w:rsid w:val="00D5790C"/>
    <w:rsid w:val="00D60BA3"/>
    <w:rsid w:val="00D6196C"/>
    <w:rsid w:val="00D61E61"/>
    <w:rsid w:val="00D6218A"/>
    <w:rsid w:val="00D62439"/>
    <w:rsid w:val="00D62D0A"/>
    <w:rsid w:val="00D63597"/>
    <w:rsid w:val="00D6443E"/>
    <w:rsid w:val="00D64472"/>
    <w:rsid w:val="00D653DA"/>
    <w:rsid w:val="00D655F5"/>
    <w:rsid w:val="00D6577F"/>
    <w:rsid w:val="00D66089"/>
    <w:rsid w:val="00D667D7"/>
    <w:rsid w:val="00D70107"/>
    <w:rsid w:val="00D701D6"/>
    <w:rsid w:val="00D70557"/>
    <w:rsid w:val="00D70B9C"/>
    <w:rsid w:val="00D7181F"/>
    <w:rsid w:val="00D72111"/>
    <w:rsid w:val="00D72791"/>
    <w:rsid w:val="00D72D63"/>
    <w:rsid w:val="00D73022"/>
    <w:rsid w:val="00D7334A"/>
    <w:rsid w:val="00D73C94"/>
    <w:rsid w:val="00D74499"/>
    <w:rsid w:val="00D745B1"/>
    <w:rsid w:val="00D74C1B"/>
    <w:rsid w:val="00D75B47"/>
    <w:rsid w:val="00D76067"/>
    <w:rsid w:val="00D76220"/>
    <w:rsid w:val="00D764D3"/>
    <w:rsid w:val="00D77B7B"/>
    <w:rsid w:val="00D77F62"/>
    <w:rsid w:val="00D80274"/>
    <w:rsid w:val="00D8028B"/>
    <w:rsid w:val="00D81603"/>
    <w:rsid w:val="00D819D5"/>
    <w:rsid w:val="00D819F7"/>
    <w:rsid w:val="00D81E6F"/>
    <w:rsid w:val="00D8375C"/>
    <w:rsid w:val="00D83EB8"/>
    <w:rsid w:val="00D843BE"/>
    <w:rsid w:val="00D84A7D"/>
    <w:rsid w:val="00D85190"/>
    <w:rsid w:val="00D85720"/>
    <w:rsid w:val="00D85866"/>
    <w:rsid w:val="00D86772"/>
    <w:rsid w:val="00D86ED8"/>
    <w:rsid w:val="00D86F68"/>
    <w:rsid w:val="00D874DF"/>
    <w:rsid w:val="00D90057"/>
    <w:rsid w:val="00D90748"/>
    <w:rsid w:val="00D90B7D"/>
    <w:rsid w:val="00D90F37"/>
    <w:rsid w:val="00D90FE5"/>
    <w:rsid w:val="00D912E5"/>
    <w:rsid w:val="00D91BED"/>
    <w:rsid w:val="00D91EAE"/>
    <w:rsid w:val="00D925F6"/>
    <w:rsid w:val="00D92919"/>
    <w:rsid w:val="00D92DA6"/>
    <w:rsid w:val="00D9344A"/>
    <w:rsid w:val="00D935E4"/>
    <w:rsid w:val="00D93DA0"/>
    <w:rsid w:val="00D9415C"/>
    <w:rsid w:val="00D941F5"/>
    <w:rsid w:val="00D94F4C"/>
    <w:rsid w:val="00D95434"/>
    <w:rsid w:val="00D9557D"/>
    <w:rsid w:val="00D95889"/>
    <w:rsid w:val="00D95AC0"/>
    <w:rsid w:val="00D95AC1"/>
    <w:rsid w:val="00D95FE1"/>
    <w:rsid w:val="00D96075"/>
    <w:rsid w:val="00D966C9"/>
    <w:rsid w:val="00D96A7C"/>
    <w:rsid w:val="00D96B42"/>
    <w:rsid w:val="00D96FBC"/>
    <w:rsid w:val="00D9744B"/>
    <w:rsid w:val="00D975EB"/>
    <w:rsid w:val="00D97819"/>
    <w:rsid w:val="00D97EE0"/>
    <w:rsid w:val="00DA0E18"/>
    <w:rsid w:val="00DA1378"/>
    <w:rsid w:val="00DA2642"/>
    <w:rsid w:val="00DA3695"/>
    <w:rsid w:val="00DA44F0"/>
    <w:rsid w:val="00DA4D0A"/>
    <w:rsid w:val="00DA5323"/>
    <w:rsid w:val="00DA550B"/>
    <w:rsid w:val="00DA6405"/>
    <w:rsid w:val="00DA6FA3"/>
    <w:rsid w:val="00DA75E5"/>
    <w:rsid w:val="00DB0363"/>
    <w:rsid w:val="00DB08C6"/>
    <w:rsid w:val="00DB1971"/>
    <w:rsid w:val="00DB1D3F"/>
    <w:rsid w:val="00DB1D8E"/>
    <w:rsid w:val="00DB2375"/>
    <w:rsid w:val="00DB2D6D"/>
    <w:rsid w:val="00DB328E"/>
    <w:rsid w:val="00DB335A"/>
    <w:rsid w:val="00DB351A"/>
    <w:rsid w:val="00DB3A47"/>
    <w:rsid w:val="00DB3D92"/>
    <w:rsid w:val="00DB449C"/>
    <w:rsid w:val="00DB47E8"/>
    <w:rsid w:val="00DB4B88"/>
    <w:rsid w:val="00DB5ECC"/>
    <w:rsid w:val="00DB5ED4"/>
    <w:rsid w:val="00DB6165"/>
    <w:rsid w:val="00DB6484"/>
    <w:rsid w:val="00DB6D3F"/>
    <w:rsid w:val="00DB7730"/>
    <w:rsid w:val="00DB7748"/>
    <w:rsid w:val="00DC0A03"/>
    <w:rsid w:val="00DC0CBA"/>
    <w:rsid w:val="00DC0F03"/>
    <w:rsid w:val="00DC154C"/>
    <w:rsid w:val="00DC1EBF"/>
    <w:rsid w:val="00DC20CE"/>
    <w:rsid w:val="00DC20E3"/>
    <w:rsid w:val="00DC222C"/>
    <w:rsid w:val="00DC248C"/>
    <w:rsid w:val="00DC2F8C"/>
    <w:rsid w:val="00DC38E0"/>
    <w:rsid w:val="00DC49AC"/>
    <w:rsid w:val="00DC4E5E"/>
    <w:rsid w:val="00DC5EC2"/>
    <w:rsid w:val="00DC61F5"/>
    <w:rsid w:val="00DC63D3"/>
    <w:rsid w:val="00DC63D7"/>
    <w:rsid w:val="00DC70C2"/>
    <w:rsid w:val="00DC7393"/>
    <w:rsid w:val="00DC7C91"/>
    <w:rsid w:val="00DC7D84"/>
    <w:rsid w:val="00DD02EC"/>
    <w:rsid w:val="00DD07D2"/>
    <w:rsid w:val="00DD0F34"/>
    <w:rsid w:val="00DD1132"/>
    <w:rsid w:val="00DD14BB"/>
    <w:rsid w:val="00DD1984"/>
    <w:rsid w:val="00DD208B"/>
    <w:rsid w:val="00DD229E"/>
    <w:rsid w:val="00DD2FF4"/>
    <w:rsid w:val="00DD30EC"/>
    <w:rsid w:val="00DD3C41"/>
    <w:rsid w:val="00DD4870"/>
    <w:rsid w:val="00DD4D8F"/>
    <w:rsid w:val="00DD55E0"/>
    <w:rsid w:val="00DD56FF"/>
    <w:rsid w:val="00DD5FAA"/>
    <w:rsid w:val="00DD603D"/>
    <w:rsid w:val="00DE0257"/>
    <w:rsid w:val="00DE0D05"/>
    <w:rsid w:val="00DE1B2A"/>
    <w:rsid w:val="00DE1FBC"/>
    <w:rsid w:val="00DE1FC0"/>
    <w:rsid w:val="00DE22B5"/>
    <w:rsid w:val="00DE25C6"/>
    <w:rsid w:val="00DE26D0"/>
    <w:rsid w:val="00DE3669"/>
    <w:rsid w:val="00DE3C97"/>
    <w:rsid w:val="00DE3DBB"/>
    <w:rsid w:val="00DE46AC"/>
    <w:rsid w:val="00DE4AF9"/>
    <w:rsid w:val="00DE544A"/>
    <w:rsid w:val="00DE77F5"/>
    <w:rsid w:val="00DE7C46"/>
    <w:rsid w:val="00DF0205"/>
    <w:rsid w:val="00DF0B26"/>
    <w:rsid w:val="00DF11BA"/>
    <w:rsid w:val="00DF192B"/>
    <w:rsid w:val="00DF247E"/>
    <w:rsid w:val="00DF2800"/>
    <w:rsid w:val="00DF34FE"/>
    <w:rsid w:val="00DF4D29"/>
    <w:rsid w:val="00DF5890"/>
    <w:rsid w:val="00DF5E4B"/>
    <w:rsid w:val="00DF5F30"/>
    <w:rsid w:val="00DF60A5"/>
    <w:rsid w:val="00DF6BE6"/>
    <w:rsid w:val="00DF6CD2"/>
    <w:rsid w:val="00DF70CE"/>
    <w:rsid w:val="00DF71CA"/>
    <w:rsid w:val="00DF747F"/>
    <w:rsid w:val="00DF777C"/>
    <w:rsid w:val="00DF7ED2"/>
    <w:rsid w:val="00E0045F"/>
    <w:rsid w:val="00E008A3"/>
    <w:rsid w:val="00E00AC0"/>
    <w:rsid w:val="00E03203"/>
    <w:rsid w:val="00E03EBD"/>
    <w:rsid w:val="00E04778"/>
    <w:rsid w:val="00E04F40"/>
    <w:rsid w:val="00E053E3"/>
    <w:rsid w:val="00E0576C"/>
    <w:rsid w:val="00E058BE"/>
    <w:rsid w:val="00E05C7C"/>
    <w:rsid w:val="00E05CAD"/>
    <w:rsid w:val="00E06B86"/>
    <w:rsid w:val="00E074BE"/>
    <w:rsid w:val="00E100B8"/>
    <w:rsid w:val="00E10BA1"/>
    <w:rsid w:val="00E11788"/>
    <w:rsid w:val="00E11882"/>
    <w:rsid w:val="00E12105"/>
    <w:rsid w:val="00E13303"/>
    <w:rsid w:val="00E1359E"/>
    <w:rsid w:val="00E13A07"/>
    <w:rsid w:val="00E13CA8"/>
    <w:rsid w:val="00E13CB7"/>
    <w:rsid w:val="00E142A4"/>
    <w:rsid w:val="00E154BD"/>
    <w:rsid w:val="00E155C9"/>
    <w:rsid w:val="00E1576F"/>
    <w:rsid w:val="00E15A59"/>
    <w:rsid w:val="00E1650E"/>
    <w:rsid w:val="00E1683E"/>
    <w:rsid w:val="00E16A48"/>
    <w:rsid w:val="00E16D35"/>
    <w:rsid w:val="00E173C0"/>
    <w:rsid w:val="00E17BC3"/>
    <w:rsid w:val="00E2030E"/>
    <w:rsid w:val="00E212E9"/>
    <w:rsid w:val="00E21526"/>
    <w:rsid w:val="00E21B33"/>
    <w:rsid w:val="00E22997"/>
    <w:rsid w:val="00E23D7F"/>
    <w:rsid w:val="00E24656"/>
    <w:rsid w:val="00E251EC"/>
    <w:rsid w:val="00E252AA"/>
    <w:rsid w:val="00E257A7"/>
    <w:rsid w:val="00E26244"/>
    <w:rsid w:val="00E26DB9"/>
    <w:rsid w:val="00E27222"/>
    <w:rsid w:val="00E2782B"/>
    <w:rsid w:val="00E27A3B"/>
    <w:rsid w:val="00E27D46"/>
    <w:rsid w:val="00E27FC2"/>
    <w:rsid w:val="00E30565"/>
    <w:rsid w:val="00E308C5"/>
    <w:rsid w:val="00E309D6"/>
    <w:rsid w:val="00E30BDE"/>
    <w:rsid w:val="00E31F13"/>
    <w:rsid w:val="00E32470"/>
    <w:rsid w:val="00E32484"/>
    <w:rsid w:val="00E32958"/>
    <w:rsid w:val="00E329BB"/>
    <w:rsid w:val="00E34118"/>
    <w:rsid w:val="00E34F76"/>
    <w:rsid w:val="00E351CC"/>
    <w:rsid w:val="00E35875"/>
    <w:rsid w:val="00E359F4"/>
    <w:rsid w:val="00E35C04"/>
    <w:rsid w:val="00E35D9E"/>
    <w:rsid w:val="00E36207"/>
    <w:rsid w:val="00E36798"/>
    <w:rsid w:val="00E36B71"/>
    <w:rsid w:val="00E36DD8"/>
    <w:rsid w:val="00E3712F"/>
    <w:rsid w:val="00E37E19"/>
    <w:rsid w:val="00E40057"/>
    <w:rsid w:val="00E4060A"/>
    <w:rsid w:val="00E40D62"/>
    <w:rsid w:val="00E41083"/>
    <w:rsid w:val="00E41430"/>
    <w:rsid w:val="00E425E3"/>
    <w:rsid w:val="00E430C1"/>
    <w:rsid w:val="00E43B5F"/>
    <w:rsid w:val="00E43F8E"/>
    <w:rsid w:val="00E44997"/>
    <w:rsid w:val="00E44A46"/>
    <w:rsid w:val="00E44D5C"/>
    <w:rsid w:val="00E45FB6"/>
    <w:rsid w:val="00E46037"/>
    <w:rsid w:val="00E464DA"/>
    <w:rsid w:val="00E4675F"/>
    <w:rsid w:val="00E469DD"/>
    <w:rsid w:val="00E46C16"/>
    <w:rsid w:val="00E47226"/>
    <w:rsid w:val="00E479C9"/>
    <w:rsid w:val="00E50133"/>
    <w:rsid w:val="00E5039C"/>
    <w:rsid w:val="00E506A0"/>
    <w:rsid w:val="00E51205"/>
    <w:rsid w:val="00E51AFB"/>
    <w:rsid w:val="00E51CE8"/>
    <w:rsid w:val="00E51E73"/>
    <w:rsid w:val="00E51F46"/>
    <w:rsid w:val="00E52365"/>
    <w:rsid w:val="00E524D6"/>
    <w:rsid w:val="00E52EC8"/>
    <w:rsid w:val="00E53B0B"/>
    <w:rsid w:val="00E54D5E"/>
    <w:rsid w:val="00E57508"/>
    <w:rsid w:val="00E57637"/>
    <w:rsid w:val="00E57BAF"/>
    <w:rsid w:val="00E60F7B"/>
    <w:rsid w:val="00E61367"/>
    <w:rsid w:val="00E6141A"/>
    <w:rsid w:val="00E61B79"/>
    <w:rsid w:val="00E62033"/>
    <w:rsid w:val="00E62369"/>
    <w:rsid w:val="00E626CB"/>
    <w:rsid w:val="00E630D7"/>
    <w:rsid w:val="00E63979"/>
    <w:rsid w:val="00E63D2A"/>
    <w:rsid w:val="00E640CC"/>
    <w:rsid w:val="00E65B52"/>
    <w:rsid w:val="00E66098"/>
    <w:rsid w:val="00E6686F"/>
    <w:rsid w:val="00E674C4"/>
    <w:rsid w:val="00E675D3"/>
    <w:rsid w:val="00E67B54"/>
    <w:rsid w:val="00E67C1A"/>
    <w:rsid w:val="00E71B45"/>
    <w:rsid w:val="00E71E56"/>
    <w:rsid w:val="00E723A7"/>
    <w:rsid w:val="00E729DE"/>
    <w:rsid w:val="00E7338E"/>
    <w:rsid w:val="00E73EAD"/>
    <w:rsid w:val="00E74212"/>
    <w:rsid w:val="00E744E6"/>
    <w:rsid w:val="00E748A8"/>
    <w:rsid w:val="00E74DCB"/>
    <w:rsid w:val="00E74FAF"/>
    <w:rsid w:val="00E7679C"/>
    <w:rsid w:val="00E769F7"/>
    <w:rsid w:val="00E76A94"/>
    <w:rsid w:val="00E76DAC"/>
    <w:rsid w:val="00E7723E"/>
    <w:rsid w:val="00E77EDE"/>
    <w:rsid w:val="00E803B6"/>
    <w:rsid w:val="00E805E0"/>
    <w:rsid w:val="00E80B39"/>
    <w:rsid w:val="00E814CD"/>
    <w:rsid w:val="00E82BC4"/>
    <w:rsid w:val="00E83214"/>
    <w:rsid w:val="00E835A2"/>
    <w:rsid w:val="00E839F4"/>
    <w:rsid w:val="00E83F4B"/>
    <w:rsid w:val="00E840F8"/>
    <w:rsid w:val="00E84689"/>
    <w:rsid w:val="00E84FAE"/>
    <w:rsid w:val="00E85307"/>
    <w:rsid w:val="00E858F1"/>
    <w:rsid w:val="00E85A07"/>
    <w:rsid w:val="00E85AE6"/>
    <w:rsid w:val="00E85CCC"/>
    <w:rsid w:val="00E8684F"/>
    <w:rsid w:val="00E8688E"/>
    <w:rsid w:val="00E87A05"/>
    <w:rsid w:val="00E905F6"/>
    <w:rsid w:val="00E9069B"/>
    <w:rsid w:val="00E91B8A"/>
    <w:rsid w:val="00E91C1D"/>
    <w:rsid w:val="00E925A5"/>
    <w:rsid w:val="00E928EE"/>
    <w:rsid w:val="00E92C32"/>
    <w:rsid w:val="00E93A02"/>
    <w:rsid w:val="00E93C02"/>
    <w:rsid w:val="00E943FF"/>
    <w:rsid w:val="00E946A6"/>
    <w:rsid w:val="00E946DC"/>
    <w:rsid w:val="00E94C64"/>
    <w:rsid w:val="00E94F3C"/>
    <w:rsid w:val="00E954EC"/>
    <w:rsid w:val="00E9575B"/>
    <w:rsid w:val="00E95E3B"/>
    <w:rsid w:val="00E96745"/>
    <w:rsid w:val="00E9707C"/>
    <w:rsid w:val="00E97137"/>
    <w:rsid w:val="00EA0735"/>
    <w:rsid w:val="00EA073A"/>
    <w:rsid w:val="00EA0FCF"/>
    <w:rsid w:val="00EA10F1"/>
    <w:rsid w:val="00EA14D1"/>
    <w:rsid w:val="00EA1D43"/>
    <w:rsid w:val="00EA25CF"/>
    <w:rsid w:val="00EA28F9"/>
    <w:rsid w:val="00EA290D"/>
    <w:rsid w:val="00EA2A6C"/>
    <w:rsid w:val="00EA2AB2"/>
    <w:rsid w:val="00EA2BFD"/>
    <w:rsid w:val="00EA2DBF"/>
    <w:rsid w:val="00EA3587"/>
    <w:rsid w:val="00EA3BC6"/>
    <w:rsid w:val="00EA3BE6"/>
    <w:rsid w:val="00EA3CC6"/>
    <w:rsid w:val="00EA4201"/>
    <w:rsid w:val="00EA4327"/>
    <w:rsid w:val="00EA43D5"/>
    <w:rsid w:val="00EA53C6"/>
    <w:rsid w:val="00EA57AB"/>
    <w:rsid w:val="00EA601F"/>
    <w:rsid w:val="00EA6746"/>
    <w:rsid w:val="00EA709C"/>
    <w:rsid w:val="00EA70ED"/>
    <w:rsid w:val="00EA719A"/>
    <w:rsid w:val="00EA7B13"/>
    <w:rsid w:val="00EB002D"/>
    <w:rsid w:val="00EB005C"/>
    <w:rsid w:val="00EB1743"/>
    <w:rsid w:val="00EB19F9"/>
    <w:rsid w:val="00EB1FA9"/>
    <w:rsid w:val="00EB21F5"/>
    <w:rsid w:val="00EB241D"/>
    <w:rsid w:val="00EB2D87"/>
    <w:rsid w:val="00EB2E14"/>
    <w:rsid w:val="00EB3044"/>
    <w:rsid w:val="00EB3773"/>
    <w:rsid w:val="00EB3D4B"/>
    <w:rsid w:val="00EB3F39"/>
    <w:rsid w:val="00EB584A"/>
    <w:rsid w:val="00EB5AE2"/>
    <w:rsid w:val="00EB6399"/>
    <w:rsid w:val="00EB728A"/>
    <w:rsid w:val="00EB763C"/>
    <w:rsid w:val="00EB7AED"/>
    <w:rsid w:val="00EC1BA5"/>
    <w:rsid w:val="00EC1C05"/>
    <w:rsid w:val="00EC1E9A"/>
    <w:rsid w:val="00EC2192"/>
    <w:rsid w:val="00EC4327"/>
    <w:rsid w:val="00EC43ED"/>
    <w:rsid w:val="00EC4B15"/>
    <w:rsid w:val="00EC4B23"/>
    <w:rsid w:val="00EC5328"/>
    <w:rsid w:val="00EC54F7"/>
    <w:rsid w:val="00EC55BB"/>
    <w:rsid w:val="00EC5AB8"/>
    <w:rsid w:val="00EC5C1D"/>
    <w:rsid w:val="00EC5E19"/>
    <w:rsid w:val="00EC67C5"/>
    <w:rsid w:val="00EC71DA"/>
    <w:rsid w:val="00EC75AE"/>
    <w:rsid w:val="00EC7DB7"/>
    <w:rsid w:val="00EC7DDF"/>
    <w:rsid w:val="00ED058D"/>
    <w:rsid w:val="00ED071A"/>
    <w:rsid w:val="00ED104D"/>
    <w:rsid w:val="00ED1231"/>
    <w:rsid w:val="00ED1468"/>
    <w:rsid w:val="00ED1927"/>
    <w:rsid w:val="00ED1E20"/>
    <w:rsid w:val="00ED22CE"/>
    <w:rsid w:val="00ED2504"/>
    <w:rsid w:val="00ED2C97"/>
    <w:rsid w:val="00ED2E1D"/>
    <w:rsid w:val="00ED3391"/>
    <w:rsid w:val="00ED3656"/>
    <w:rsid w:val="00ED3B6C"/>
    <w:rsid w:val="00ED4103"/>
    <w:rsid w:val="00ED44AE"/>
    <w:rsid w:val="00ED466A"/>
    <w:rsid w:val="00ED4EEB"/>
    <w:rsid w:val="00ED52EE"/>
    <w:rsid w:val="00ED598F"/>
    <w:rsid w:val="00ED6E5A"/>
    <w:rsid w:val="00ED75FA"/>
    <w:rsid w:val="00EE0891"/>
    <w:rsid w:val="00EE1325"/>
    <w:rsid w:val="00EE1329"/>
    <w:rsid w:val="00EE1E49"/>
    <w:rsid w:val="00EE1E51"/>
    <w:rsid w:val="00EE2CA5"/>
    <w:rsid w:val="00EE3DD2"/>
    <w:rsid w:val="00EE413F"/>
    <w:rsid w:val="00EE4732"/>
    <w:rsid w:val="00EE4B01"/>
    <w:rsid w:val="00EE52F5"/>
    <w:rsid w:val="00EE614C"/>
    <w:rsid w:val="00EE640B"/>
    <w:rsid w:val="00EE675E"/>
    <w:rsid w:val="00EE76A9"/>
    <w:rsid w:val="00EE79A3"/>
    <w:rsid w:val="00EE7B9D"/>
    <w:rsid w:val="00EE7C27"/>
    <w:rsid w:val="00EE7FA7"/>
    <w:rsid w:val="00EF0170"/>
    <w:rsid w:val="00EF0631"/>
    <w:rsid w:val="00EF0930"/>
    <w:rsid w:val="00EF0BCA"/>
    <w:rsid w:val="00EF0C99"/>
    <w:rsid w:val="00EF0FE7"/>
    <w:rsid w:val="00EF1DDD"/>
    <w:rsid w:val="00EF21C3"/>
    <w:rsid w:val="00EF28FE"/>
    <w:rsid w:val="00EF2C5E"/>
    <w:rsid w:val="00EF36C6"/>
    <w:rsid w:val="00EF4108"/>
    <w:rsid w:val="00EF43A6"/>
    <w:rsid w:val="00EF44AC"/>
    <w:rsid w:val="00EF4694"/>
    <w:rsid w:val="00EF51F9"/>
    <w:rsid w:val="00EF5E46"/>
    <w:rsid w:val="00EF5FE4"/>
    <w:rsid w:val="00EF6523"/>
    <w:rsid w:val="00EF69F9"/>
    <w:rsid w:val="00EF6D72"/>
    <w:rsid w:val="00EF6E6D"/>
    <w:rsid w:val="00EF7502"/>
    <w:rsid w:val="00EF7FDF"/>
    <w:rsid w:val="00F00149"/>
    <w:rsid w:val="00F00E3C"/>
    <w:rsid w:val="00F01C15"/>
    <w:rsid w:val="00F02218"/>
    <w:rsid w:val="00F0264D"/>
    <w:rsid w:val="00F02F57"/>
    <w:rsid w:val="00F036D7"/>
    <w:rsid w:val="00F04563"/>
    <w:rsid w:val="00F0670C"/>
    <w:rsid w:val="00F07253"/>
    <w:rsid w:val="00F073BA"/>
    <w:rsid w:val="00F0756C"/>
    <w:rsid w:val="00F07B59"/>
    <w:rsid w:val="00F10410"/>
    <w:rsid w:val="00F10E9A"/>
    <w:rsid w:val="00F113C1"/>
    <w:rsid w:val="00F11CCC"/>
    <w:rsid w:val="00F11E56"/>
    <w:rsid w:val="00F11EFC"/>
    <w:rsid w:val="00F12765"/>
    <w:rsid w:val="00F129F0"/>
    <w:rsid w:val="00F12B76"/>
    <w:rsid w:val="00F12F14"/>
    <w:rsid w:val="00F146C9"/>
    <w:rsid w:val="00F14A1A"/>
    <w:rsid w:val="00F1561E"/>
    <w:rsid w:val="00F15774"/>
    <w:rsid w:val="00F15AEA"/>
    <w:rsid w:val="00F15FC4"/>
    <w:rsid w:val="00F162CB"/>
    <w:rsid w:val="00F17208"/>
    <w:rsid w:val="00F174DB"/>
    <w:rsid w:val="00F17E89"/>
    <w:rsid w:val="00F20243"/>
    <w:rsid w:val="00F21801"/>
    <w:rsid w:val="00F21D4F"/>
    <w:rsid w:val="00F22353"/>
    <w:rsid w:val="00F23E98"/>
    <w:rsid w:val="00F24293"/>
    <w:rsid w:val="00F24E08"/>
    <w:rsid w:val="00F26319"/>
    <w:rsid w:val="00F2637A"/>
    <w:rsid w:val="00F274EE"/>
    <w:rsid w:val="00F27AF8"/>
    <w:rsid w:val="00F27B45"/>
    <w:rsid w:val="00F27DFB"/>
    <w:rsid w:val="00F306D6"/>
    <w:rsid w:val="00F3182D"/>
    <w:rsid w:val="00F320B0"/>
    <w:rsid w:val="00F3215F"/>
    <w:rsid w:val="00F326B2"/>
    <w:rsid w:val="00F33126"/>
    <w:rsid w:val="00F34543"/>
    <w:rsid w:val="00F357B8"/>
    <w:rsid w:val="00F357EE"/>
    <w:rsid w:val="00F360E9"/>
    <w:rsid w:val="00F378A8"/>
    <w:rsid w:val="00F4040A"/>
    <w:rsid w:val="00F41DEF"/>
    <w:rsid w:val="00F4299B"/>
    <w:rsid w:val="00F429B6"/>
    <w:rsid w:val="00F42DFF"/>
    <w:rsid w:val="00F431D0"/>
    <w:rsid w:val="00F436DB"/>
    <w:rsid w:val="00F43974"/>
    <w:rsid w:val="00F43EF5"/>
    <w:rsid w:val="00F44F4F"/>
    <w:rsid w:val="00F45040"/>
    <w:rsid w:val="00F45117"/>
    <w:rsid w:val="00F456E0"/>
    <w:rsid w:val="00F45732"/>
    <w:rsid w:val="00F45B7D"/>
    <w:rsid w:val="00F465CC"/>
    <w:rsid w:val="00F4767F"/>
    <w:rsid w:val="00F47F85"/>
    <w:rsid w:val="00F505D7"/>
    <w:rsid w:val="00F513AA"/>
    <w:rsid w:val="00F514B0"/>
    <w:rsid w:val="00F520BC"/>
    <w:rsid w:val="00F52933"/>
    <w:rsid w:val="00F52F67"/>
    <w:rsid w:val="00F532A5"/>
    <w:rsid w:val="00F532E8"/>
    <w:rsid w:val="00F5351E"/>
    <w:rsid w:val="00F53C24"/>
    <w:rsid w:val="00F541DD"/>
    <w:rsid w:val="00F5433D"/>
    <w:rsid w:val="00F54E01"/>
    <w:rsid w:val="00F55466"/>
    <w:rsid w:val="00F55682"/>
    <w:rsid w:val="00F55C13"/>
    <w:rsid w:val="00F55CF6"/>
    <w:rsid w:val="00F55D4B"/>
    <w:rsid w:val="00F570E9"/>
    <w:rsid w:val="00F57BC0"/>
    <w:rsid w:val="00F57D1E"/>
    <w:rsid w:val="00F60A52"/>
    <w:rsid w:val="00F6171B"/>
    <w:rsid w:val="00F61A15"/>
    <w:rsid w:val="00F6202E"/>
    <w:rsid w:val="00F622CE"/>
    <w:rsid w:val="00F625CD"/>
    <w:rsid w:val="00F6264A"/>
    <w:rsid w:val="00F62C49"/>
    <w:rsid w:val="00F62FA4"/>
    <w:rsid w:val="00F63549"/>
    <w:rsid w:val="00F647DE"/>
    <w:rsid w:val="00F6586F"/>
    <w:rsid w:val="00F66123"/>
    <w:rsid w:val="00F66264"/>
    <w:rsid w:val="00F665FA"/>
    <w:rsid w:val="00F66A34"/>
    <w:rsid w:val="00F676A6"/>
    <w:rsid w:val="00F677D0"/>
    <w:rsid w:val="00F7026B"/>
    <w:rsid w:val="00F7039A"/>
    <w:rsid w:val="00F70407"/>
    <w:rsid w:val="00F719CA"/>
    <w:rsid w:val="00F72BAF"/>
    <w:rsid w:val="00F73782"/>
    <w:rsid w:val="00F73C40"/>
    <w:rsid w:val="00F74453"/>
    <w:rsid w:val="00F744C7"/>
    <w:rsid w:val="00F747CF"/>
    <w:rsid w:val="00F74DF7"/>
    <w:rsid w:val="00F74EB5"/>
    <w:rsid w:val="00F76C9A"/>
    <w:rsid w:val="00F77622"/>
    <w:rsid w:val="00F803D4"/>
    <w:rsid w:val="00F80605"/>
    <w:rsid w:val="00F81A0C"/>
    <w:rsid w:val="00F8305A"/>
    <w:rsid w:val="00F840AA"/>
    <w:rsid w:val="00F8449B"/>
    <w:rsid w:val="00F84A73"/>
    <w:rsid w:val="00F85029"/>
    <w:rsid w:val="00F8532D"/>
    <w:rsid w:val="00F859BE"/>
    <w:rsid w:val="00F85E66"/>
    <w:rsid w:val="00F85F83"/>
    <w:rsid w:val="00F85F8C"/>
    <w:rsid w:val="00F8626B"/>
    <w:rsid w:val="00F863E2"/>
    <w:rsid w:val="00F86745"/>
    <w:rsid w:val="00F8680B"/>
    <w:rsid w:val="00F86A4B"/>
    <w:rsid w:val="00F8730F"/>
    <w:rsid w:val="00F8735D"/>
    <w:rsid w:val="00F87C0E"/>
    <w:rsid w:val="00F9063A"/>
    <w:rsid w:val="00F90A62"/>
    <w:rsid w:val="00F90B8D"/>
    <w:rsid w:val="00F91321"/>
    <w:rsid w:val="00F91BA0"/>
    <w:rsid w:val="00F92443"/>
    <w:rsid w:val="00F92E0B"/>
    <w:rsid w:val="00F94182"/>
    <w:rsid w:val="00F9443F"/>
    <w:rsid w:val="00F94559"/>
    <w:rsid w:val="00F94CBE"/>
    <w:rsid w:val="00F95061"/>
    <w:rsid w:val="00F95166"/>
    <w:rsid w:val="00F952B4"/>
    <w:rsid w:val="00F95F6B"/>
    <w:rsid w:val="00F9606B"/>
    <w:rsid w:val="00F96550"/>
    <w:rsid w:val="00F9657A"/>
    <w:rsid w:val="00F96E5C"/>
    <w:rsid w:val="00FA0072"/>
    <w:rsid w:val="00FA042F"/>
    <w:rsid w:val="00FA07A4"/>
    <w:rsid w:val="00FA1E4D"/>
    <w:rsid w:val="00FA3278"/>
    <w:rsid w:val="00FA3428"/>
    <w:rsid w:val="00FA381E"/>
    <w:rsid w:val="00FA3AEF"/>
    <w:rsid w:val="00FA3F46"/>
    <w:rsid w:val="00FA3FAB"/>
    <w:rsid w:val="00FA432C"/>
    <w:rsid w:val="00FA4E8F"/>
    <w:rsid w:val="00FA5531"/>
    <w:rsid w:val="00FA5546"/>
    <w:rsid w:val="00FA603E"/>
    <w:rsid w:val="00FA60FC"/>
    <w:rsid w:val="00FA64DB"/>
    <w:rsid w:val="00FA6554"/>
    <w:rsid w:val="00FA6774"/>
    <w:rsid w:val="00FA6E7F"/>
    <w:rsid w:val="00FA6F24"/>
    <w:rsid w:val="00FA7114"/>
    <w:rsid w:val="00FA756C"/>
    <w:rsid w:val="00FA7F43"/>
    <w:rsid w:val="00FA7FE5"/>
    <w:rsid w:val="00FB0442"/>
    <w:rsid w:val="00FB0862"/>
    <w:rsid w:val="00FB0AA8"/>
    <w:rsid w:val="00FB0CB7"/>
    <w:rsid w:val="00FB0E2F"/>
    <w:rsid w:val="00FB1451"/>
    <w:rsid w:val="00FB16F6"/>
    <w:rsid w:val="00FB1CFD"/>
    <w:rsid w:val="00FB1FC6"/>
    <w:rsid w:val="00FB2056"/>
    <w:rsid w:val="00FB2379"/>
    <w:rsid w:val="00FB2492"/>
    <w:rsid w:val="00FB27CB"/>
    <w:rsid w:val="00FB30EB"/>
    <w:rsid w:val="00FB334E"/>
    <w:rsid w:val="00FB3D9F"/>
    <w:rsid w:val="00FB4F3C"/>
    <w:rsid w:val="00FB5081"/>
    <w:rsid w:val="00FB5537"/>
    <w:rsid w:val="00FB6001"/>
    <w:rsid w:val="00FB6659"/>
    <w:rsid w:val="00FB6F34"/>
    <w:rsid w:val="00FC0687"/>
    <w:rsid w:val="00FC0E66"/>
    <w:rsid w:val="00FC1C03"/>
    <w:rsid w:val="00FC1EEE"/>
    <w:rsid w:val="00FC2F6F"/>
    <w:rsid w:val="00FC396F"/>
    <w:rsid w:val="00FC3AEE"/>
    <w:rsid w:val="00FC3FFB"/>
    <w:rsid w:val="00FC4453"/>
    <w:rsid w:val="00FC44B4"/>
    <w:rsid w:val="00FC4B60"/>
    <w:rsid w:val="00FC4B65"/>
    <w:rsid w:val="00FC5DD9"/>
    <w:rsid w:val="00FC7775"/>
    <w:rsid w:val="00FD0411"/>
    <w:rsid w:val="00FD053E"/>
    <w:rsid w:val="00FD06C1"/>
    <w:rsid w:val="00FD0A05"/>
    <w:rsid w:val="00FD1360"/>
    <w:rsid w:val="00FD175D"/>
    <w:rsid w:val="00FD1855"/>
    <w:rsid w:val="00FD1880"/>
    <w:rsid w:val="00FD21CB"/>
    <w:rsid w:val="00FD27CB"/>
    <w:rsid w:val="00FD2C3A"/>
    <w:rsid w:val="00FD3CFA"/>
    <w:rsid w:val="00FD3FE1"/>
    <w:rsid w:val="00FD4D36"/>
    <w:rsid w:val="00FD51E0"/>
    <w:rsid w:val="00FD6114"/>
    <w:rsid w:val="00FD63D4"/>
    <w:rsid w:val="00FD69BA"/>
    <w:rsid w:val="00FD6C26"/>
    <w:rsid w:val="00FD7526"/>
    <w:rsid w:val="00FE002E"/>
    <w:rsid w:val="00FE089B"/>
    <w:rsid w:val="00FE0CF3"/>
    <w:rsid w:val="00FE1BD1"/>
    <w:rsid w:val="00FE1DC6"/>
    <w:rsid w:val="00FE1DE3"/>
    <w:rsid w:val="00FE2291"/>
    <w:rsid w:val="00FE2DD8"/>
    <w:rsid w:val="00FE4CD0"/>
    <w:rsid w:val="00FE5AD1"/>
    <w:rsid w:val="00FE6B28"/>
    <w:rsid w:val="00FE6BB8"/>
    <w:rsid w:val="00FE78AD"/>
    <w:rsid w:val="00FE7B8E"/>
    <w:rsid w:val="00FE7C7C"/>
    <w:rsid w:val="00FF076B"/>
    <w:rsid w:val="00FF16F2"/>
    <w:rsid w:val="00FF1EF9"/>
    <w:rsid w:val="00FF201A"/>
    <w:rsid w:val="00FF2CDC"/>
    <w:rsid w:val="00FF450D"/>
    <w:rsid w:val="00FF453D"/>
    <w:rsid w:val="00FF50A6"/>
    <w:rsid w:val="00FF5B20"/>
    <w:rsid w:val="00FF6A74"/>
    <w:rsid w:val="00FF76A8"/>
    <w:rsid w:val="00FF789A"/>
    <w:rsid w:val="00FF789C"/>
    <w:rsid w:val="00FF7A63"/>
    <w:rsid w:val="00FF7F32"/>
    <w:rsid w:val="26507BFB"/>
    <w:rsid w:val="5BCD5A09"/>
    <w:rsid w:val="63D90700"/>
    <w:rsid w:val="6C3661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white">
      <v:fill color="white"/>
    </o:shapedefaults>
    <o:shapelayout v:ext="edit">
      <o:idmap v:ext="edit" data="1"/>
    </o:shapelayout>
  </w:shapeDefaults>
  <w:decimalSymbol w:val="."/>
  <w:listSeparator w:val=","/>
  <w14:docId w14:val="08EE281C"/>
  <w15:docId w15:val="{F75CB6BA-2DBE-4633-BD7D-8DAC5EDB64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lsdException w:name="toc 4" w:semiHidden="1" w:unhideWhenUsed="1"/>
    <w:lsdException w:name="toc 5" w:semiHidden="1" w:unhideWhenUsed="1" w:qFormat="1"/>
    <w:lsdException w:name="toc 6" w:semiHidden="1" w:unhideWhenUsed="1"/>
    <w:lsdException w:name="toc 7" w:semiHidden="1" w:unhideWhenUsed="1" w:qFormat="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rFonts w:ascii="Times New Roman" w:hAnsi="Times New Roman" w:cstheme="minorBidi"/>
      <w:szCs w:val="22"/>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rFonts w:ascii="Times New Roman" w:hAnsi="Times New Roman"/>
      <w:sz w:val="20"/>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pPr>
      <w:ind w:left="568" w:hanging="284"/>
    </w:pPr>
  </w:style>
  <w:style w:type="paragraph" w:styleId="CommentSubject">
    <w:name w:val="annotation subject"/>
    <w:basedOn w:val="CommentText"/>
    <w:next w:val="CommentText"/>
    <w:semiHidden/>
    <w:qFormat/>
    <w:pPr>
      <w:overflowPunct w:val="0"/>
      <w:adjustRightInd w:val="0"/>
      <w:textAlignment w:val="baseline"/>
    </w:pPr>
    <w:rPr>
      <w:rFonts w:eastAsia="Times New Roman"/>
      <w:b/>
      <w:bCs/>
    </w:rPr>
  </w:style>
  <w:style w:type="paragraph" w:styleId="CommentText">
    <w:name w:val="annotation text"/>
    <w:basedOn w:val="Normal"/>
    <w:link w:val="CommentTextChar"/>
    <w:uiPriority w:val="99"/>
    <w:semiHidden/>
    <w:qFormat/>
    <w:rPr>
      <w:rFonts w:eastAsia="MS Mincho"/>
    </w:rPr>
  </w:style>
  <w:style w:type="paragraph" w:styleId="TOC7">
    <w:name w:val="toc 7"/>
    <w:basedOn w:val="TOC6"/>
    <w:next w:val="Normal"/>
    <w:semiHidden/>
    <w:qFormat/>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pPr>
    <w:rPr>
      <w:b/>
    </w:rPr>
  </w:style>
  <w:style w:type="paragraph" w:styleId="DocumentMap">
    <w:name w:val="Document Map"/>
    <w:basedOn w:val="Normal"/>
    <w:semiHidden/>
    <w:qFormat/>
    <w:pPr>
      <w:shd w:val="clear" w:color="auto" w:fill="000080"/>
    </w:pPr>
    <w:rPr>
      <w:rFonts w:ascii="Tahoma" w:hAnsi="Tahoma" w:cs="Tahoma"/>
    </w:rPr>
  </w:style>
  <w:style w:type="paragraph" w:styleId="BodyText">
    <w:name w:val="Body Text"/>
    <w:basedOn w:val="Normal"/>
    <w:link w:val="BodyTextChar"/>
    <w:qFormat/>
  </w:style>
  <w:style w:type="paragraph" w:styleId="ListBullet5">
    <w:name w:val="List Bullet 5"/>
    <w:basedOn w:val="ListBullet4"/>
    <w:qFormat/>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pPr>
      <w:widowControl w:val="0"/>
      <w:overflowPunct w:val="0"/>
      <w:autoSpaceDE w:val="0"/>
      <w:autoSpaceDN w:val="0"/>
      <w:adjustRightInd w:val="0"/>
      <w:textAlignment w:val="baseline"/>
    </w:pPr>
    <w:rPr>
      <w:rFonts w:ascii="Arial" w:hAnsi="Arial"/>
      <w:b/>
      <w:sz w:val="18"/>
      <w:lang w:eastAsia="en-US"/>
    </w:rPr>
  </w:style>
  <w:style w:type="paragraph" w:styleId="FootnoteText">
    <w:name w:val="footnote text"/>
    <w:basedOn w:val="Normal"/>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Normal"/>
    <w:next w:val="Normal"/>
    <w:link w:val="TableofFiguresChar"/>
    <w:uiPriority w:val="99"/>
    <w:unhideWhenUsed/>
    <w:pPr>
      <w:spacing w:before="60" w:after="60"/>
    </w:pPr>
    <w:rPr>
      <w:b/>
      <w:i/>
    </w:rPr>
  </w:style>
  <w:style w:type="paragraph" w:styleId="TOC9">
    <w:name w:val="toc 9"/>
    <w:basedOn w:val="TOC8"/>
    <w:next w:val="Normal"/>
    <w:semiHidden/>
    <w:pPr>
      <w:ind w:left="1418" w:hanging="1418"/>
    </w:pPr>
  </w:style>
  <w:style w:type="paragraph" w:styleId="BodyText2">
    <w:name w:val="Body Text 2"/>
    <w:basedOn w:val="Normal"/>
    <w:qFormat/>
    <w:rPr>
      <w:rFonts w:eastAsia="MS Mincho"/>
      <w:color w:val="FFFF00"/>
    </w:rPr>
  </w:style>
  <w:style w:type="paragraph" w:styleId="NormalWeb">
    <w:name w:val="Normal (Web)"/>
    <w:basedOn w:val="Normal"/>
    <w:uiPriority w:val="99"/>
    <w:unhideWhenUsed/>
    <w:qFormat/>
    <w:pPr>
      <w:spacing w:before="100" w:beforeAutospacing="1" w:after="100" w:afterAutospacing="1"/>
    </w:pPr>
    <w:rPr>
      <w:rFonts w:eastAsia="Times New Roman"/>
      <w:sz w:val="24"/>
      <w:szCs w:val="24"/>
    </w:rPr>
  </w:style>
  <w:style w:type="paragraph" w:styleId="Index1">
    <w:name w:val="index 1"/>
    <w:basedOn w:val="Normal"/>
    <w:next w:val="Normal"/>
    <w:semiHidden/>
    <w:pPr>
      <w:keepLines/>
    </w:pPr>
  </w:style>
  <w:style w:type="paragraph" w:styleId="Index2">
    <w:name w:val="index 2"/>
    <w:basedOn w:val="Index1"/>
    <w:next w:val="Normal"/>
    <w:semiHidden/>
    <w:pPr>
      <w:ind w:left="284"/>
    </w:p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uiPriority w:val="99"/>
    <w:semiHidden/>
    <w:qFormat/>
    <w:rPr>
      <w:sz w:val="16"/>
    </w:rPr>
  </w:style>
  <w:style w:type="character" w:styleId="FootnoteReference">
    <w:name w:val="footnote reference"/>
    <w:semiHidden/>
    <w:rPr>
      <w:b/>
      <w:position w:val="6"/>
      <w:sz w:val="16"/>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pPr>
      <w:keepNext/>
      <w:keepLines/>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pPr>
      <w:keepLines/>
      <w:ind w:left="1135" w:hanging="851"/>
    </w:pPr>
  </w:style>
  <w:style w:type="paragraph" w:customStyle="1" w:styleId="EX">
    <w:name w:val="EX"/>
    <w:basedOn w:val="Normal"/>
    <w:pPr>
      <w:keepLines/>
      <w:ind w:left="1702" w:hanging="1418"/>
    </w:pPr>
  </w:style>
  <w:style w:type="paragraph" w:customStyle="1" w:styleId="FP">
    <w:name w:val="FP"/>
    <w:basedOn w:val="Normal"/>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style>
  <w:style w:type="paragraph" w:customStyle="1" w:styleId="EW">
    <w:name w:val="EW"/>
    <w:basedOn w:val="EX"/>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link w:val="EditorsNoteChar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MS Mincho" w:hAnsi="Arial"/>
      <w:lang w:val="en-GB" w:eastAsia="en-US"/>
    </w:rPr>
  </w:style>
  <w:style w:type="paragraph" w:customStyle="1" w:styleId="00BodyText">
    <w:name w:val="00 BodyText"/>
    <w:basedOn w:val="Normal"/>
    <w:qFormat/>
    <w:pPr>
      <w:spacing w:after="220"/>
    </w:pPr>
    <w:rPr>
      <w:rFonts w:ascii="Arial" w:hAnsi="Arial"/>
    </w:rPr>
  </w:style>
  <w:style w:type="paragraph" w:customStyle="1" w:styleId="11BodyText">
    <w:name w:val="11 BodyText"/>
    <w:basedOn w:val="Normal"/>
    <w:qFormat/>
    <w:pPr>
      <w:spacing w:after="220"/>
      <w:ind w:left="1298"/>
    </w:pPr>
    <w:rPr>
      <w:rFonts w:ascii="Arial" w:hAnsi="Arial"/>
    </w:rPr>
  </w:style>
  <w:style w:type="paragraph" w:customStyle="1" w:styleId="B6">
    <w:name w:val="B6"/>
    <w:basedOn w:val="B5"/>
    <w:qFormat/>
  </w:style>
  <w:style w:type="character" w:customStyle="1" w:styleId="CaptionChar">
    <w:name w:val="Caption Char"/>
    <w:link w:val="Caption"/>
    <w:qFormat/>
    <w:rPr>
      <w:rFonts w:ascii="Times New Roman" w:hAnsi="Times New Roman"/>
      <w:b/>
    </w:rPr>
  </w:style>
  <w:style w:type="paragraph" w:customStyle="1" w:styleId="Doc-text2">
    <w:name w:val="Doc-text2"/>
    <w:basedOn w:val="Normal"/>
    <w:link w:val="Doc-text2Char"/>
    <w:qFormat/>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character" w:customStyle="1" w:styleId="apple-style-span">
    <w:name w:val="apple-style-span"/>
    <w:basedOn w:val="DefaultParagraphFont"/>
    <w:qFormat/>
  </w:style>
  <w:style w:type="paragraph" w:customStyle="1" w:styleId="Revision1">
    <w:name w:val="Revision1"/>
    <w:hidden/>
    <w:uiPriority w:val="99"/>
    <w:semiHidden/>
    <w:qFormat/>
    <w:rPr>
      <w:rFonts w:ascii="Times New Roman" w:hAnsi="Times New Roman"/>
      <w:lang w:val="en-GB" w:eastAsia="en-US"/>
    </w:rPr>
  </w:style>
  <w:style w:type="paragraph" w:customStyle="1" w:styleId="Comments">
    <w:name w:val="Comments"/>
    <w:basedOn w:val="Normal"/>
    <w:link w:val="CommentsChar"/>
    <w:qFormat/>
    <w:rPr>
      <w:rFonts w:ascii="Arial" w:eastAsia="MS Mincho" w:hAnsi="Arial"/>
      <w:i/>
      <w:sz w:val="16"/>
      <w:szCs w:val="24"/>
      <w:lang w:eastAsia="en-GB"/>
    </w:rPr>
  </w:style>
  <w:style w:type="character" w:customStyle="1" w:styleId="CommentsChar">
    <w:name w:val="Comments Char"/>
    <w:link w:val="Comments"/>
    <w:qFormat/>
    <w:rPr>
      <w:rFonts w:ascii="Arial" w:eastAsia="MS Mincho" w:hAnsi="Arial"/>
      <w:i/>
      <w:sz w:val="16"/>
      <w:szCs w:val="24"/>
      <w:lang w:val="en-GB" w:eastAsia="en-GB"/>
    </w:rPr>
  </w:style>
  <w:style w:type="paragraph" w:customStyle="1" w:styleId="ComeBack">
    <w:name w:val="ComeBack"/>
    <w:basedOn w:val="Doc-text2"/>
    <w:next w:val="Doc-text2"/>
    <w:link w:val="ComeBackCharChar"/>
    <w:qFormat/>
    <w:pPr>
      <w:numPr>
        <w:numId w:val="1"/>
      </w:numPr>
      <w:tabs>
        <w:tab w:val="clear" w:pos="1622"/>
      </w:tabs>
    </w:pPr>
    <w:rPr>
      <w:lang w:val="en-GB"/>
    </w:rPr>
  </w:style>
  <w:style w:type="character" w:customStyle="1" w:styleId="ComeBackCharChar">
    <w:name w:val="ComeBack Char Char"/>
    <w:link w:val="ComeBack"/>
    <w:qFormat/>
    <w:rPr>
      <w:rFonts w:ascii="Arial" w:eastAsia="MS Mincho" w:hAnsi="Arial" w:cstheme="minorBidi"/>
      <w:sz w:val="22"/>
      <w:szCs w:val="24"/>
      <w:lang w:val="en-GB" w:eastAsia="en-GB"/>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paragraph" w:styleId="ListParagraph">
    <w:name w:val="List Paragraph"/>
    <w:basedOn w:val="Normal"/>
    <w:link w:val="ListParagraphChar"/>
    <w:uiPriority w:val="34"/>
    <w:qFormat/>
    <w:pPr>
      <w:ind w:left="720"/>
      <w:contextualSpacing/>
    </w:pPr>
  </w:style>
  <w:style w:type="character" w:customStyle="1" w:styleId="EditorsNoteCharChar">
    <w:name w:val="Editor's Note Char Char"/>
    <w:link w:val="EditorsNote"/>
    <w:qFormat/>
    <w:rPr>
      <w:rFonts w:ascii="Times New Roman" w:hAnsi="Times New Roman"/>
      <w:color w:val="FF0000"/>
      <w:lang w:val="en-GB" w:eastAsia="en-US"/>
    </w:rPr>
  </w:style>
  <w:style w:type="character" w:customStyle="1" w:styleId="TALChar">
    <w:name w:val="TAL Char"/>
    <w:link w:val="TAL"/>
    <w:qFormat/>
    <w:rPr>
      <w:rFonts w:ascii="Arial" w:hAnsi="Arial"/>
      <w:sz w:val="18"/>
      <w:lang w:val="en-GB" w:eastAsia="en-US"/>
    </w:rPr>
  </w:style>
  <w:style w:type="character" w:customStyle="1" w:styleId="textblue2">
    <w:name w:val="text_blue2"/>
    <w:basedOn w:val="DefaultParagraphFont"/>
    <w:qFormat/>
  </w:style>
  <w:style w:type="character" w:customStyle="1" w:styleId="jpsentence1">
    <w:name w:val="jp_sentence1"/>
    <w:qFormat/>
    <w:rPr>
      <w:rFonts w:ascii="Verdana" w:hAnsi="Verdana" w:hint="default"/>
      <w:color w:val="5F5F5F"/>
      <w:sz w:val="15"/>
      <w:szCs w:val="15"/>
    </w:rPr>
  </w:style>
  <w:style w:type="character" w:customStyle="1" w:styleId="TALCar">
    <w:name w:val="TAL Car"/>
    <w:qFormat/>
    <w:rPr>
      <w:rFonts w:ascii="Arial" w:hAnsi="Arial"/>
      <w:sz w:val="18"/>
      <w:lang w:val="en-GB" w:eastAsia="en-US" w:bidi="ar-SA"/>
    </w:rPr>
  </w:style>
  <w:style w:type="paragraph" w:customStyle="1" w:styleId="IEEEParagraph">
    <w:name w:val="IEEE Paragraph"/>
    <w:basedOn w:val="Normal"/>
    <w:link w:val="IEEEParagraphChar"/>
    <w:qFormat/>
    <w:pPr>
      <w:snapToGrid w:val="0"/>
      <w:ind w:firstLine="216"/>
    </w:pPr>
    <w:rPr>
      <w:rFonts w:ascii="Arial" w:hAnsi="Arial"/>
      <w:color w:val="0000FF"/>
      <w:szCs w:val="24"/>
      <w:lang w:val="en-AU"/>
    </w:rPr>
  </w:style>
  <w:style w:type="character" w:customStyle="1" w:styleId="IEEEParagraphChar">
    <w:name w:val="IEEE Paragraph Char"/>
    <w:link w:val="IEEEParagraph"/>
    <w:qFormat/>
    <w:rPr>
      <w:rFonts w:ascii="Arial" w:hAnsi="Arial" w:cs="Arial"/>
      <w:color w:val="0000FF"/>
      <w:kern w:val="2"/>
      <w:szCs w:val="24"/>
      <w:lang w:val="en-AU"/>
    </w:rPr>
  </w:style>
  <w:style w:type="character" w:customStyle="1" w:styleId="CommentTextChar">
    <w:name w:val="Comment Text Char"/>
    <w:link w:val="CommentText"/>
    <w:uiPriority w:val="99"/>
    <w:semiHidden/>
    <w:qFormat/>
    <w:rPr>
      <w:rFonts w:ascii="Times New Roman" w:eastAsia="MS Mincho" w:hAnsi="Times New Roman"/>
      <w:lang w:val="en-GB"/>
    </w:rPr>
  </w:style>
  <w:style w:type="character" w:customStyle="1" w:styleId="maintextChar">
    <w:name w:val="main text Char"/>
    <w:link w:val="maintext"/>
    <w:qFormat/>
    <w:locked/>
    <w:rPr>
      <w:rFonts w:ascii="Malgun Gothic" w:eastAsia="Malgun Gothic" w:hAnsi="Malgun Gothic"/>
    </w:rPr>
  </w:style>
  <w:style w:type="paragraph" w:customStyle="1" w:styleId="maintext">
    <w:name w:val="main text"/>
    <w:basedOn w:val="Normal"/>
    <w:link w:val="maintextChar"/>
    <w:qFormat/>
    <w:pPr>
      <w:spacing w:before="60" w:after="60" w:line="288" w:lineRule="auto"/>
      <w:ind w:firstLine="200"/>
    </w:pPr>
    <w:rPr>
      <w:rFonts w:ascii="Malgun Gothic" w:eastAsia="Malgun Gothic" w:hAnsi="Malgun Gothic"/>
    </w:rPr>
  </w:style>
  <w:style w:type="character" w:customStyle="1" w:styleId="ListParagraphChar">
    <w:name w:val="List Paragraph Char"/>
    <w:link w:val="ListParagraph"/>
    <w:uiPriority w:val="34"/>
    <w:qFormat/>
    <w:locked/>
    <w:rPr>
      <w:rFonts w:ascii="Times New Roman" w:hAnsi="Times New Roman"/>
      <w:lang w:val="en-GB" w:eastAsia="en-US"/>
    </w:rPr>
  </w:style>
  <w:style w:type="character" w:customStyle="1" w:styleId="BodyTextChar">
    <w:name w:val="Body Text Char"/>
    <w:link w:val="BodyText"/>
    <w:rPr>
      <w:rFonts w:ascii="Times New Roman" w:hAnsi="Times New Roman"/>
      <w:lang w:val="en-GB" w:eastAsia="en-US"/>
    </w:rPr>
  </w:style>
  <w:style w:type="paragraph" w:customStyle="1" w:styleId="2222">
    <w:name w:val="스타일 스타일 스타일 스타일 양쪽 첫 줄:  2 글자 + 첫 줄:  2 글자 + 첫 줄:  2 글자 + 첫 줄:  2..."/>
    <w:basedOn w:val="Normal"/>
    <w:link w:val="2222Char"/>
    <w:pPr>
      <w:spacing w:line="336" w:lineRule="auto"/>
      <w:ind w:firstLineChars="200" w:firstLine="200"/>
    </w:pPr>
    <w:rPr>
      <w:rFonts w:eastAsia="Malgun Gothic" w:cs="Batang"/>
    </w:rPr>
  </w:style>
  <w:style w:type="character" w:customStyle="1" w:styleId="2222Char">
    <w:name w:val="스타일 스타일 스타일 스타일 양쪽 첫 줄:  2 글자 + 첫 줄:  2 글자 + 첫 줄:  2 글자 + 첫 줄:  2... Char"/>
    <w:link w:val="2222"/>
    <w:rPr>
      <w:rFonts w:ascii="Times New Roman" w:eastAsia="Malgun Gothic" w:hAnsi="Times New Roman" w:cs="Batang"/>
      <w:lang w:val="en-GB" w:eastAsia="en-US"/>
    </w:rPr>
  </w:style>
  <w:style w:type="paragraph" w:customStyle="1" w:styleId="Proposal">
    <w:name w:val="Proposal"/>
    <w:basedOn w:val="Normal"/>
    <w:qFormat/>
    <w:pPr>
      <w:numPr>
        <w:numId w:val="2"/>
      </w:numPr>
      <w:tabs>
        <w:tab w:val="clear" w:pos="1304"/>
        <w:tab w:val="left" w:pos="360"/>
        <w:tab w:val="left" w:pos="1701"/>
      </w:tabs>
      <w:ind w:left="0" w:firstLine="0"/>
    </w:pPr>
    <w:rPr>
      <w:rFonts w:ascii="Calibri" w:eastAsia="SimSun" w:hAnsi="Calibri" w:cs="Times New Roman"/>
      <w:b/>
      <w:bCs/>
    </w:rPr>
  </w:style>
  <w:style w:type="paragraph" w:customStyle="1" w:styleId="RAN1bullet2">
    <w:name w:val="RAN1 bullet2"/>
    <w:basedOn w:val="Normal"/>
    <w:link w:val="RAN1bullet2Char"/>
    <w:qFormat/>
    <w:pPr>
      <w:numPr>
        <w:ilvl w:val="1"/>
        <w:numId w:val="3"/>
      </w:numPr>
    </w:pPr>
    <w:rPr>
      <w:rFonts w:ascii="Times" w:eastAsia="Batang" w:hAnsi="Times"/>
    </w:rPr>
  </w:style>
  <w:style w:type="character" w:customStyle="1" w:styleId="RAN1bullet2Char">
    <w:name w:val="RAN1 bullet2 Char"/>
    <w:link w:val="RAN1bullet2"/>
    <w:rPr>
      <w:rFonts w:ascii="Times" w:eastAsia="Batang" w:hAnsi="Times" w:cstheme="minorBidi"/>
      <w:sz w:val="22"/>
      <w:szCs w:val="22"/>
    </w:rPr>
  </w:style>
  <w:style w:type="paragraph" w:customStyle="1" w:styleId="RAN1text">
    <w:name w:val="RAN1 text"/>
    <w:basedOn w:val="BodyText"/>
    <w:link w:val="RAN1textChar"/>
    <w:qFormat/>
    <w:pPr>
      <w:spacing w:after="0"/>
    </w:pPr>
    <w:rPr>
      <w:rFonts w:eastAsia="MS Mincho"/>
      <w:szCs w:val="24"/>
    </w:rPr>
  </w:style>
  <w:style w:type="character" w:customStyle="1" w:styleId="RAN1textChar">
    <w:name w:val="RAN1 text Char"/>
    <w:link w:val="RAN1text"/>
    <w:rPr>
      <w:rFonts w:ascii="Times New Roman" w:eastAsia="MS Mincho" w:hAnsi="Times New Roman"/>
      <w:szCs w:val="24"/>
    </w:rPr>
  </w:style>
  <w:style w:type="character" w:customStyle="1" w:styleId="THChar">
    <w:name w:val="TH Char"/>
    <w:link w:val="TH"/>
    <w:rPr>
      <w:rFonts w:ascii="Arial" w:hAnsi="Arial"/>
      <w:b/>
      <w:lang w:val="en-GB" w:eastAsia="en-US"/>
    </w:rPr>
  </w:style>
  <w:style w:type="paragraph" w:customStyle="1" w:styleId="text">
    <w:name w:val="text"/>
    <w:basedOn w:val="Normal"/>
    <w:link w:val="textChar"/>
    <w:qFormat/>
    <w:pPr>
      <w:spacing w:after="240"/>
    </w:pPr>
    <w:rPr>
      <w:rFonts w:ascii="Calibri" w:hAnsi="Calibri"/>
      <w:sz w:val="24"/>
    </w:rPr>
  </w:style>
  <w:style w:type="paragraph" w:customStyle="1" w:styleId="bullet1">
    <w:name w:val="bullet1"/>
    <w:basedOn w:val="text"/>
    <w:link w:val="bullet1Char"/>
    <w:qFormat/>
    <w:pPr>
      <w:numPr>
        <w:numId w:val="4"/>
      </w:numPr>
      <w:spacing w:after="0"/>
    </w:pPr>
    <w:rPr>
      <w:szCs w:val="24"/>
      <w:lang w:val="en-GB"/>
    </w:rPr>
  </w:style>
  <w:style w:type="character" w:customStyle="1" w:styleId="textChar">
    <w:name w:val="text Char"/>
    <w:link w:val="text"/>
    <w:rPr>
      <w:rFonts w:ascii="Calibri" w:hAnsi="Calibri"/>
      <w:kern w:val="2"/>
      <w:sz w:val="24"/>
    </w:rPr>
  </w:style>
  <w:style w:type="paragraph" w:customStyle="1" w:styleId="bullet2">
    <w:name w:val="bullet2"/>
    <w:basedOn w:val="text"/>
    <w:link w:val="bullet2Char"/>
    <w:qFormat/>
    <w:pPr>
      <w:numPr>
        <w:ilvl w:val="1"/>
        <w:numId w:val="4"/>
      </w:numPr>
      <w:tabs>
        <w:tab w:val="left" w:pos="360"/>
      </w:tabs>
      <w:spacing w:after="0"/>
      <w:ind w:left="0" w:firstLine="0"/>
    </w:pPr>
    <w:rPr>
      <w:rFonts w:ascii="Times" w:hAnsi="Times"/>
      <w:szCs w:val="24"/>
      <w:lang w:val="en-GB"/>
    </w:rPr>
  </w:style>
  <w:style w:type="character" w:customStyle="1" w:styleId="bullet1Char">
    <w:name w:val="bullet1 Char"/>
    <w:link w:val="bullet1"/>
    <w:qFormat/>
    <w:rPr>
      <w:rFonts w:ascii="Calibri" w:eastAsiaTheme="minorEastAsia" w:hAnsi="Calibri" w:cstheme="minorBidi"/>
      <w:sz w:val="24"/>
      <w:szCs w:val="24"/>
      <w:lang w:val="en-GB"/>
    </w:rPr>
  </w:style>
  <w:style w:type="paragraph" w:customStyle="1" w:styleId="bullet3">
    <w:name w:val="bullet3"/>
    <w:basedOn w:val="text"/>
    <w:qFormat/>
    <w:pPr>
      <w:numPr>
        <w:ilvl w:val="2"/>
        <w:numId w:val="4"/>
      </w:numPr>
      <w:tabs>
        <w:tab w:val="left" w:pos="360"/>
      </w:tabs>
      <w:spacing w:after="0"/>
      <w:ind w:left="0" w:firstLine="0"/>
    </w:pPr>
    <w:rPr>
      <w:rFonts w:ascii="Times" w:eastAsia="Batang" w:hAnsi="Times"/>
      <w:sz w:val="20"/>
      <w:szCs w:val="24"/>
      <w:lang w:val="en-GB"/>
    </w:rPr>
  </w:style>
  <w:style w:type="paragraph" w:customStyle="1" w:styleId="bullet4">
    <w:name w:val="bullet4"/>
    <w:basedOn w:val="text"/>
    <w:qFormat/>
    <w:pPr>
      <w:numPr>
        <w:ilvl w:val="3"/>
        <w:numId w:val="4"/>
      </w:numPr>
      <w:tabs>
        <w:tab w:val="left" w:pos="360"/>
      </w:tabs>
      <w:spacing w:after="0"/>
      <w:ind w:left="0" w:firstLine="0"/>
    </w:pPr>
    <w:rPr>
      <w:rFonts w:ascii="Times" w:eastAsia="Batang" w:hAnsi="Times"/>
      <w:sz w:val="20"/>
      <w:szCs w:val="24"/>
      <w:lang w:val="en-GB"/>
    </w:rPr>
  </w:style>
  <w:style w:type="character" w:customStyle="1" w:styleId="TACChar">
    <w:name w:val="TAC Char"/>
    <w:link w:val="TAC"/>
    <w:locked/>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TableofFiguresChar">
    <w:name w:val="Table of Figures Char"/>
    <w:link w:val="TableofFigures"/>
    <w:uiPriority w:val="99"/>
    <w:rPr>
      <w:rFonts w:ascii="Times New Roman" w:hAnsi="Times New Roman"/>
      <w:b/>
      <w:i/>
      <w:lang w:eastAsia="en-US"/>
    </w:rPr>
  </w:style>
  <w:style w:type="character" w:customStyle="1" w:styleId="bullet2Char">
    <w:name w:val="bullet2 Char"/>
    <w:link w:val="bullet2"/>
    <w:rPr>
      <w:rFonts w:ascii="Times" w:eastAsiaTheme="minorEastAsia" w:hAnsi="Times" w:cstheme="minorBidi"/>
      <w:sz w:val="24"/>
      <w:szCs w:val="24"/>
      <w:lang w:val="en-GB"/>
    </w:rPr>
  </w:style>
  <w:style w:type="paragraph" w:customStyle="1" w:styleId="m1688756359928511317gmail-msonormal">
    <w:name w:val="m_1688756359928511317gmail-msonormal"/>
    <w:basedOn w:val="Normal"/>
    <w:qFormat/>
    <w:pPr>
      <w:spacing w:before="100" w:beforeAutospacing="1" w:after="100" w:afterAutospacing="1"/>
    </w:pPr>
    <w:rPr>
      <w:rFonts w:ascii="Calibri" w:eastAsia="SimSun" w:hAnsi="Calibri" w:cs="Calibri"/>
    </w:rPr>
  </w:style>
  <w:style w:type="paragraph" w:customStyle="1" w:styleId="m1688756359928511317gmail-m-8159134361528303805msolistparagraph">
    <w:name w:val="m_1688756359928511317gmail-m-8159134361528303805msolistparagraph"/>
    <w:basedOn w:val="Normal"/>
    <w:qFormat/>
    <w:pPr>
      <w:spacing w:before="100" w:beforeAutospacing="1" w:after="100" w:afterAutospacing="1"/>
    </w:pPr>
    <w:rPr>
      <w:rFonts w:ascii="Calibri" w:eastAsia="SimSun" w:hAnsi="Calibri" w:cs="Calibri"/>
    </w:rPr>
  </w:style>
  <w:style w:type="paragraph" w:customStyle="1" w:styleId="LGTdoc">
    <w:name w:val="LGTdoc_본문"/>
    <w:basedOn w:val="Normal"/>
    <w:qFormat/>
    <w:pPr>
      <w:snapToGrid w:val="0"/>
      <w:spacing w:afterLines="50" w:line="264" w:lineRule="auto"/>
    </w:pPr>
    <w:rPr>
      <w:rFonts w:eastAsia="Batang"/>
      <w:szCs w:val="24"/>
    </w:rPr>
  </w:style>
  <w:style w:type="paragraph" w:customStyle="1" w:styleId="Text0">
    <w:name w:val="Text"/>
    <w:basedOn w:val="BodyText"/>
    <w:link w:val="Text1"/>
    <w:qFormat/>
    <w:rPr>
      <w:rFonts w:ascii="Times" w:hAnsi="Times"/>
      <w:szCs w:val="24"/>
    </w:rPr>
  </w:style>
  <w:style w:type="character" w:customStyle="1" w:styleId="Text1">
    <w:name w:val="Text 字符"/>
    <w:link w:val="Text0"/>
    <w:rPr>
      <w:rFonts w:ascii="Times" w:hAnsi="Times"/>
      <w:szCs w:val="24"/>
      <w:lang w:eastAsia="en-US"/>
    </w:rPr>
  </w:style>
  <w:style w:type="character" w:customStyle="1" w:styleId="PLChar">
    <w:name w:val="PL Char"/>
    <w:link w:val="PL"/>
    <w:locked/>
    <w:rPr>
      <w:rFonts w:ascii="Courier New" w:hAnsi="Courier New"/>
      <w:sz w:val="16"/>
      <w:lang w:eastAsia="en-US"/>
    </w:rPr>
  </w:style>
  <w:style w:type="paragraph" w:customStyle="1" w:styleId="b10">
    <w:name w:val="b1"/>
    <w:basedOn w:val="Normal"/>
    <w:pPr>
      <w:spacing w:after="180"/>
      <w:ind w:left="568" w:hanging="284"/>
    </w:pPr>
    <w:rPr>
      <w:rFonts w:ascii="Malgun Gothic" w:eastAsia="Malgun Gothic" w:hAnsi="Malgun Gothic" w:cs="Times New Roman"/>
    </w:rPr>
  </w:style>
  <w:style w:type="paragraph" w:customStyle="1" w:styleId="References">
    <w:name w:val="References"/>
    <w:basedOn w:val="Normal"/>
    <w:pPr>
      <w:numPr>
        <w:numId w:val="5"/>
      </w:numPr>
      <w:autoSpaceDE w:val="0"/>
      <w:autoSpaceDN w:val="0"/>
      <w:snapToGrid w:val="0"/>
      <w:spacing w:after="60"/>
      <w:jc w:val="both"/>
    </w:pPr>
    <w:rPr>
      <w:rFonts w:eastAsia="SimSun" w:cs="Times New Roman"/>
      <w:szCs w:val="16"/>
      <w:lang w:eastAsia="en-US"/>
    </w:rPr>
  </w:style>
  <w:style w:type="character" w:customStyle="1" w:styleId="B1Zchn">
    <w:name w:val="B1 Zchn"/>
    <w:uiPriority w:val="99"/>
    <w:qFormat/>
    <w:rPr>
      <w:rFonts w:eastAsia="SimSun"/>
      <w:lang w:val="en-GB" w:eastAsia="en-US"/>
    </w:rPr>
  </w:style>
  <w:style w:type="character" w:customStyle="1" w:styleId="B1Char1">
    <w:name w:val="B1 Char1"/>
    <w:qFormat/>
    <w:rPr>
      <w:rFonts w:ascii="Times New Roman" w:hAnsi="Times New Roman"/>
      <w:lang w:val="en-GB"/>
    </w:rPr>
  </w:style>
  <w:style w:type="character" w:customStyle="1" w:styleId="B11">
    <w:name w:val="B1 (文字)"/>
    <w:qFormat/>
    <w:locked/>
    <w:rPr>
      <w:lang w:val="en-GB" w:eastAsia="en-US"/>
    </w:rPr>
  </w:style>
  <w:style w:type="paragraph" w:customStyle="1" w:styleId="LGTdoc1">
    <w:name w:val="LGTdoc_제목1"/>
    <w:basedOn w:val="Normal"/>
    <w:pPr>
      <w:adjustRightInd w:val="0"/>
      <w:snapToGrid w:val="0"/>
      <w:spacing w:beforeLines="50" w:before="120" w:after="100" w:afterAutospacing="1" w:line="240" w:lineRule="auto"/>
      <w:jc w:val="both"/>
    </w:pPr>
    <w:rPr>
      <w:rFonts w:eastAsia="Batang" w:cs="Times New Roman"/>
      <w:b/>
      <w:snapToGrid w:val="0"/>
      <w:sz w:val="28"/>
      <w:szCs w:val="20"/>
      <w:lang w:val="en-GB" w:eastAsia="ko-KR"/>
    </w:rPr>
  </w:style>
  <w:style w:type="paragraph" w:customStyle="1" w:styleId="Default">
    <w:name w:val="Default"/>
    <w:pPr>
      <w:autoSpaceDE w:val="0"/>
      <w:autoSpaceDN w:val="0"/>
      <w:adjustRightInd w:val="0"/>
    </w:pPr>
    <w:rPr>
      <w:rFonts w:ascii="Arial" w:eastAsia="Times New Roman" w:hAnsi="Arial" w:cs="Arial"/>
      <w:color w:val="000000"/>
      <w:sz w:val="24"/>
      <w:szCs w:val="24"/>
      <w:lang w:eastAsia="en-GB"/>
    </w:rPr>
  </w:style>
  <w:style w:type="character" w:customStyle="1" w:styleId="CRCoverPageZchn">
    <w:name w:val="CR Cover Page Zchn"/>
    <w:link w:val="CRCoverPage"/>
    <w:locked/>
    <w:rsid w:val="00A217CC"/>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329129">
      <w:bodyDiv w:val="1"/>
      <w:marLeft w:val="0"/>
      <w:marRight w:val="0"/>
      <w:marTop w:val="0"/>
      <w:marBottom w:val="0"/>
      <w:divBdr>
        <w:top w:val="none" w:sz="0" w:space="0" w:color="auto"/>
        <w:left w:val="none" w:sz="0" w:space="0" w:color="auto"/>
        <w:bottom w:val="none" w:sz="0" w:space="0" w:color="auto"/>
        <w:right w:val="none" w:sz="0" w:space="0" w:color="auto"/>
      </w:divBdr>
    </w:div>
    <w:div w:id="134299457">
      <w:bodyDiv w:val="1"/>
      <w:marLeft w:val="0"/>
      <w:marRight w:val="0"/>
      <w:marTop w:val="0"/>
      <w:marBottom w:val="0"/>
      <w:divBdr>
        <w:top w:val="none" w:sz="0" w:space="0" w:color="auto"/>
        <w:left w:val="none" w:sz="0" w:space="0" w:color="auto"/>
        <w:bottom w:val="none" w:sz="0" w:space="0" w:color="auto"/>
        <w:right w:val="none" w:sz="0" w:space="0" w:color="auto"/>
      </w:divBdr>
    </w:div>
    <w:div w:id="267389807">
      <w:bodyDiv w:val="1"/>
      <w:marLeft w:val="0"/>
      <w:marRight w:val="0"/>
      <w:marTop w:val="0"/>
      <w:marBottom w:val="0"/>
      <w:divBdr>
        <w:top w:val="none" w:sz="0" w:space="0" w:color="auto"/>
        <w:left w:val="none" w:sz="0" w:space="0" w:color="auto"/>
        <w:bottom w:val="none" w:sz="0" w:space="0" w:color="auto"/>
        <w:right w:val="none" w:sz="0" w:space="0" w:color="auto"/>
      </w:divBdr>
    </w:div>
    <w:div w:id="1224678328">
      <w:bodyDiv w:val="1"/>
      <w:marLeft w:val="0"/>
      <w:marRight w:val="0"/>
      <w:marTop w:val="0"/>
      <w:marBottom w:val="0"/>
      <w:divBdr>
        <w:top w:val="none" w:sz="0" w:space="0" w:color="auto"/>
        <w:left w:val="none" w:sz="0" w:space="0" w:color="auto"/>
        <w:bottom w:val="none" w:sz="0" w:space="0" w:color="auto"/>
        <w:right w:val="none" w:sz="0" w:space="0" w:color="auto"/>
      </w:divBdr>
    </w:div>
    <w:div w:id="1955163932">
      <w:bodyDiv w:val="1"/>
      <w:marLeft w:val="0"/>
      <w:marRight w:val="0"/>
      <w:marTop w:val="0"/>
      <w:marBottom w:val="0"/>
      <w:divBdr>
        <w:top w:val="none" w:sz="0" w:space="0" w:color="auto"/>
        <w:left w:val="none" w:sz="0" w:space="0" w:color="auto"/>
        <w:bottom w:val="none" w:sz="0" w:space="0" w:color="auto"/>
        <w:right w:val="none" w:sz="0" w:space="0" w:color="auto"/>
      </w:divBdr>
    </w:div>
    <w:div w:id="208610638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5.wmf"/><Relationship Id="rId117" Type="http://schemas.openxmlformats.org/officeDocument/2006/relationships/oleObject" Target="embeddings/oleObject64.bin"/><Relationship Id="rId21" Type="http://schemas.openxmlformats.org/officeDocument/2006/relationships/footer" Target="footer3.xml"/><Relationship Id="rId42" Type="http://schemas.openxmlformats.org/officeDocument/2006/relationships/oleObject" Target="embeddings/oleObject14.bin"/><Relationship Id="rId47" Type="http://schemas.openxmlformats.org/officeDocument/2006/relationships/oleObject" Target="embeddings/oleObject19.bin"/><Relationship Id="rId63" Type="http://schemas.openxmlformats.org/officeDocument/2006/relationships/image" Target="media/image17.wmf"/><Relationship Id="rId68" Type="http://schemas.openxmlformats.org/officeDocument/2006/relationships/image" Target="media/image19.wmf"/><Relationship Id="rId84" Type="http://schemas.openxmlformats.org/officeDocument/2006/relationships/oleObject" Target="embeddings/oleObject41.bin"/><Relationship Id="rId89" Type="http://schemas.openxmlformats.org/officeDocument/2006/relationships/oleObject" Target="embeddings/oleObject46.bin"/><Relationship Id="rId112" Type="http://schemas.openxmlformats.org/officeDocument/2006/relationships/image" Target="media/image34.wmf"/><Relationship Id="rId16" Type="http://schemas.openxmlformats.org/officeDocument/2006/relationships/header" Target="header1.xml"/><Relationship Id="rId107" Type="http://schemas.openxmlformats.org/officeDocument/2006/relationships/oleObject" Target="embeddings/oleObject58.bin"/><Relationship Id="rId11" Type="http://schemas.openxmlformats.org/officeDocument/2006/relationships/footnotes" Target="footnotes.xml"/><Relationship Id="rId32" Type="http://schemas.openxmlformats.org/officeDocument/2006/relationships/oleObject" Target="embeddings/oleObject7.bin"/><Relationship Id="rId37" Type="http://schemas.openxmlformats.org/officeDocument/2006/relationships/oleObject" Target="embeddings/oleObject10.bin"/><Relationship Id="rId53" Type="http://schemas.openxmlformats.org/officeDocument/2006/relationships/image" Target="media/image12.wmf"/><Relationship Id="rId58" Type="http://schemas.openxmlformats.org/officeDocument/2006/relationships/oleObject" Target="embeddings/oleObject26.bin"/><Relationship Id="rId74" Type="http://schemas.openxmlformats.org/officeDocument/2006/relationships/image" Target="media/image21.wmf"/><Relationship Id="rId79" Type="http://schemas.openxmlformats.org/officeDocument/2006/relationships/oleObject" Target="embeddings/oleObject38.bin"/><Relationship Id="rId102" Type="http://schemas.openxmlformats.org/officeDocument/2006/relationships/oleObject" Target="embeddings/oleObject55.bin"/><Relationship Id="rId5" Type="http://schemas.openxmlformats.org/officeDocument/2006/relationships/customXml" Target="../customXml/item5.xml"/><Relationship Id="rId61" Type="http://schemas.openxmlformats.org/officeDocument/2006/relationships/image" Target="media/image16.wmf"/><Relationship Id="rId82" Type="http://schemas.openxmlformats.org/officeDocument/2006/relationships/image" Target="media/image25.wmf"/><Relationship Id="rId90" Type="http://schemas.openxmlformats.org/officeDocument/2006/relationships/oleObject" Target="embeddings/oleObject47.bin"/><Relationship Id="rId95" Type="http://schemas.openxmlformats.org/officeDocument/2006/relationships/image" Target="media/image27.wmf"/><Relationship Id="rId19" Type="http://schemas.openxmlformats.org/officeDocument/2006/relationships/footer" Target="footer2.xml"/><Relationship Id="rId14" Type="http://schemas.openxmlformats.org/officeDocument/2006/relationships/oleObject" Target="embeddings/oleObject1.bin"/><Relationship Id="rId22" Type="http://schemas.openxmlformats.org/officeDocument/2006/relationships/image" Target="media/image3.wmf"/><Relationship Id="rId27" Type="http://schemas.openxmlformats.org/officeDocument/2006/relationships/oleObject" Target="embeddings/oleObject4.bin"/><Relationship Id="rId30" Type="http://schemas.openxmlformats.org/officeDocument/2006/relationships/image" Target="media/image7.wmf"/><Relationship Id="rId35" Type="http://schemas.openxmlformats.org/officeDocument/2006/relationships/oleObject" Target="embeddings/oleObject9.bin"/><Relationship Id="rId43" Type="http://schemas.openxmlformats.org/officeDocument/2006/relationships/oleObject" Target="embeddings/oleObject15.bin"/><Relationship Id="rId48" Type="http://schemas.openxmlformats.org/officeDocument/2006/relationships/oleObject" Target="embeddings/oleObject20.bin"/><Relationship Id="rId56" Type="http://schemas.openxmlformats.org/officeDocument/2006/relationships/oleObject" Target="embeddings/oleObject25.bin"/><Relationship Id="rId64" Type="http://schemas.openxmlformats.org/officeDocument/2006/relationships/oleObject" Target="embeddings/oleObject29.bin"/><Relationship Id="rId69" Type="http://schemas.openxmlformats.org/officeDocument/2006/relationships/oleObject" Target="embeddings/oleObject32.bin"/><Relationship Id="rId77" Type="http://schemas.openxmlformats.org/officeDocument/2006/relationships/oleObject" Target="embeddings/oleObject37.bin"/><Relationship Id="rId100" Type="http://schemas.openxmlformats.org/officeDocument/2006/relationships/oleObject" Target="embeddings/oleObject53.bin"/><Relationship Id="rId105" Type="http://schemas.openxmlformats.org/officeDocument/2006/relationships/oleObject" Target="embeddings/oleObject57.bin"/><Relationship Id="rId113" Type="http://schemas.openxmlformats.org/officeDocument/2006/relationships/oleObject" Target="embeddings/oleObject61.bin"/><Relationship Id="rId118" Type="http://schemas.openxmlformats.org/officeDocument/2006/relationships/oleObject" Target="embeddings/oleObject65.bin"/><Relationship Id="rId8" Type="http://schemas.openxmlformats.org/officeDocument/2006/relationships/styles" Target="styles.xml"/><Relationship Id="rId51" Type="http://schemas.openxmlformats.org/officeDocument/2006/relationships/image" Target="media/image11.wmf"/><Relationship Id="rId72" Type="http://schemas.openxmlformats.org/officeDocument/2006/relationships/image" Target="media/image20.wmf"/><Relationship Id="rId80" Type="http://schemas.openxmlformats.org/officeDocument/2006/relationships/image" Target="media/image24.wmf"/><Relationship Id="rId85" Type="http://schemas.openxmlformats.org/officeDocument/2006/relationships/oleObject" Target="embeddings/oleObject42.bin"/><Relationship Id="rId93" Type="http://schemas.openxmlformats.org/officeDocument/2006/relationships/image" Target="media/image26.wmf"/><Relationship Id="rId98" Type="http://schemas.openxmlformats.org/officeDocument/2006/relationships/oleObject" Target="embeddings/oleObject52.bin"/><Relationship Id="rId121"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oleObject" Target="embeddings/oleObject3.bin"/><Relationship Id="rId33" Type="http://schemas.openxmlformats.org/officeDocument/2006/relationships/image" Target="media/image8.wmf"/><Relationship Id="rId38" Type="http://schemas.openxmlformats.org/officeDocument/2006/relationships/oleObject" Target="embeddings/oleObject11.bin"/><Relationship Id="rId46" Type="http://schemas.openxmlformats.org/officeDocument/2006/relationships/oleObject" Target="embeddings/oleObject18.bin"/><Relationship Id="rId59" Type="http://schemas.openxmlformats.org/officeDocument/2006/relationships/image" Target="media/image15.wmf"/><Relationship Id="rId67" Type="http://schemas.openxmlformats.org/officeDocument/2006/relationships/oleObject" Target="embeddings/oleObject31.bin"/><Relationship Id="rId103" Type="http://schemas.openxmlformats.org/officeDocument/2006/relationships/oleObject" Target="embeddings/oleObject56.bin"/><Relationship Id="rId108" Type="http://schemas.openxmlformats.org/officeDocument/2006/relationships/image" Target="media/image32.wmf"/><Relationship Id="rId116" Type="http://schemas.openxmlformats.org/officeDocument/2006/relationships/oleObject" Target="embeddings/oleObject63.bin"/><Relationship Id="rId20" Type="http://schemas.openxmlformats.org/officeDocument/2006/relationships/header" Target="header3.xml"/><Relationship Id="rId41" Type="http://schemas.openxmlformats.org/officeDocument/2006/relationships/image" Target="media/image10.wmf"/><Relationship Id="rId54" Type="http://schemas.openxmlformats.org/officeDocument/2006/relationships/oleObject" Target="embeddings/oleObject24.bin"/><Relationship Id="rId62" Type="http://schemas.openxmlformats.org/officeDocument/2006/relationships/oleObject" Target="embeddings/oleObject28.bin"/><Relationship Id="rId70" Type="http://schemas.openxmlformats.org/officeDocument/2006/relationships/oleObject" Target="embeddings/oleObject33.bin"/><Relationship Id="rId75" Type="http://schemas.openxmlformats.org/officeDocument/2006/relationships/oleObject" Target="embeddings/oleObject36.bin"/><Relationship Id="rId83" Type="http://schemas.openxmlformats.org/officeDocument/2006/relationships/oleObject" Target="embeddings/oleObject40.bin"/><Relationship Id="rId88" Type="http://schemas.openxmlformats.org/officeDocument/2006/relationships/oleObject" Target="embeddings/oleObject45.bin"/><Relationship Id="rId91" Type="http://schemas.openxmlformats.org/officeDocument/2006/relationships/oleObject" Target="embeddings/oleObject48.bin"/><Relationship Id="rId96" Type="http://schemas.openxmlformats.org/officeDocument/2006/relationships/oleObject" Target="embeddings/oleObject51.bin"/><Relationship Id="rId111" Type="http://schemas.openxmlformats.org/officeDocument/2006/relationships/oleObject" Target="embeddings/oleObject60.bin"/><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image" Target="media/image2.wmf"/><Relationship Id="rId23" Type="http://schemas.openxmlformats.org/officeDocument/2006/relationships/oleObject" Target="embeddings/oleObject2.bin"/><Relationship Id="rId28" Type="http://schemas.openxmlformats.org/officeDocument/2006/relationships/image" Target="media/image6.wmf"/><Relationship Id="rId36" Type="http://schemas.openxmlformats.org/officeDocument/2006/relationships/image" Target="media/image9.wmf"/><Relationship Id="rId49" Type="http://schemas.openxmlformats.org/officeDocument/2006/relationships/oleObject" Target="embeddings/oleObject21.bin"/><Relationship Id="rId57" Type="http://schemas.openxmlformats.org/officeDocument/2006/relationships/image" Target="media/image14.wmf"/><Relationship Id="rId106" Type="http://schemas.openxmlformats.org/officeDocument/2006/relationships/image" Target="media/image31.wmf"/><Relationship Id="rId114" Type="http://schemas.openxmlformats.org/officeDocument/2006/relationships/image" Target="media/image35.wmf"/><Relationship Id="rId119" Type="http://schemas.openxmlformats.org/officeDocument/2006/relationships/fontTable" Target="fontTable.xml"/><Relationship Id="rId10" Type="http://schemas.openxmlformats.org/officeDocument/2006/relationships/webSettings" Target="webSettings.xml"/><Relationship Id="rId31" Type="http://schemas.openxmlformats.org/officeDocument/2006/relationships/oleObject" Target="embeddings/oleObject6.bin"/><Relationship Id="rId44" Type="http://schemas.openxmlformats.org/officeDocument/2006/relationships/oleObject" Target="embeddings/oleObject16.bin"/><Relationship Id="rId52" Type="http://schemas.openxmlformats.org/officeDocument/2006/relationships/oleObject" Target="embeddings/oleObject23.bin"/><Relationship Id="rId60" Type="http://schemas.openxmlformats.org/officeDocument/2006/relationships/oleObject" Target="embeddings/oleObject27.bin"/><Relationship Id="rId65" Type="http://schemas.openxmlformats.org/officeDocument/2006/relationships/oleObject" Target="embeddings/oleObject30.bin"/><Relationship Id="rId73" Type="http://schemas.openxmlformats.org/officeDocument/2006/relationships/oleObject" Target="embeddings/oleObject35.bin"/><Relationship Id="rId78" Type="http://schemas.openxmlformats.org/officeDocument/2006/relationships/image" Target="media/image23.wmf"/><Relationship Id="rId81" Type="http://schemas.openxmlformats.org/officeDocument/2006/relationships/oleObject" Target="embeddings/oleObject39.bin"/><Relationship Id="rId86" Type="http://schemas.openxmlformats.org/officeDocument/2006/relationships/oleObject" Target="embeddings/oleObject43.bin"/><Relationship Id="rId94" Type="http://schemas.openxmlformats.org/officeDocument/2006/relationships/oleObject" Target="embeddings/oleObject50.bin"/><Relationship Id="rId99" Type="http://schemas.openxmlformats.org/officeDocument/2006/relationships/image" Target="media/image29.wmf"/><Relationship Id="rId101" Type="http://schemas.openxmlformats.org/officeDocument/2006/relationships/oleObject" Target="embeddings/oleObject54.bin"/><Relationship Id="rId4" Type="http://schemas.openxmlformats.org/officeDocument/2006/relationships/customXml" Target="../customXml/item4.xml"/><Relationship Id="rId9" Type="http://schemas.openxmlformats.org/officeDocument/2006/relationships/settings" Target="settings.xml"/><Relationship Id="rId13" Type="http://schemas.openxmlformats.org/officeDocument/2006/relationships/image" Target="media/image1.wmf"/><Relationship Id="rId18" Type="http://schemas.openxmlformats.org/officeDocument/2006/relationships/footer" Target="footer1.xml"/><Relationship Id="rId39" Type="http://schemas.openxmlformats.org/officeDocument/2006/relationships/oleObject" Target="embeddings/oleObject12.bin"/><Relationship Id="rId109" Type="http://schemas.openxmlformats.org/officeDocument/2006/relationships/oleObject" Target="embeddings/oleObject59.bin"/><Relationship Id="rId34" Type="http://schemas.openxmlformats.org/officeDocument/2006/relationships/oleObject" Target="embeddings/oleObject8.bin"/><Relationship Id="rId50" Type="http://schemas.openxmlformats.org/officeDocument/2006/relationships/oleObject" Target="embeddings/oleObject22.bin"/><Relationship Id="rId55" Type="http://schemas.openxmlformats.org/officeDocument/2006/relationships/image" Target="media/image13.wmf"/><Relationship Id="rId76" Type="http://schemas.openxmlformats.org/officeDocument/2006/relationships/image" Target="media/image22.wmf"/><Relationship Id="rId97" Type="http://schemas.openxmlformats.org/officeDocument/2006/relationships/image" Target="media/image28.wmf"/><Relationship Id="rId104" Type="http://schemas.openxmlformats.org/officeDocument/2006/relationships/image" Target="media/image30.wmf"/><Relationship Id="rId120" Type="http://schemas.microsoft.com/office/2011/relationships/people" Target="people.xml"/><Relationship Id="rId7" Type="http://schemas.openxmlformats.org/officeDocument/2006/relationships/numbering" Target="numbering.xml"/><Relationship Id="rId71" Type="http://schemas.openxmlformats.org/officeDocument/2006/relationships/oleObject" Target="embeddings/oleObject34.bin"/><Relationship Id="rId92" Type="http://schemas.openxmlformats.org/officeDocument/2006/relationships/oleObject" Target="embeddings/oleObject49.bin"/><Relationship Id="rId2" Type="http://schemas.openxmlformats.org/officeDocument/2006/relationships/customXml" Target="../customXml/item2.xml"/><Relationship Id="rId29" Type="http://schemas.openxmlformats.org/officeDocument/2006/relationships/oleObject" Target="embeddings/oleObject5.bin"/><Relationship Id="rId24" Type="http://schemas.openxmlformats.org/officeDocument/2006/relationships/image" Target="media/image4.wmf"/><Relationship Id="rId40" Type="http://schemas.openxmlformats.org/officeDocument/2006/relationships/oleObject" Target="embeddings/oleObject13.bin"/><Relationship Id="rId45" Type="http://schemas.openxmlformats.org/officeDocument/2006/relationships/oleObject" Target="embeddings/oleObject17.bin"/><Relationship Id="rId66" Type="http://schemas.openxmlformats.org/officeDocument/2006/relationships/image" Target="media/image18.wmf"/><Relationship Id="rId87" Type="http://schemas.openxmlformats.org/officeDocument/2006/relationships/oleObject" Target="embeddings/oleObject44.bin"/><Relationship Id="rId110" Type="http://schemas.openxmlformats.org/officeDocument/2006/relationships/image" Target="media/image33.wmf"/><Relationship Id="rId115" Type="http://schemas.openxmlformats.org/officeDocument/2006/relationships/oleObject" Target="embeddings/oleObject62.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documentManagement>
    <TaxCatchAll xmlns="3e5469df-49c0-4f8e-8391-f585965f44db"/>
    <NGTagNote xmlns="28c2b7ba-9a77-416a-84c3-ad5406b8260e" xsi:nil="true"/>
    <TaxKeywordTaxHTField xmlns="3e5469df-49c0-4f8e-8391-f585965f44db">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11111111-1111-1111-1111-111111111111</TermId>
        </TermInfo>
      </Terms>
    </TaxKeywordTaxHTField>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B85ABC-90E5-431E-84BC-55C1DC0D193F}">
  <ds:schemaRefs>
    <ds:schemaRef ds:uri="http://schemas.microsoft.com/office/2006/metadata/longPropertie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9A23F7EA-DA1A-4395-91E2-DB9A1E82EA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650E738-4031-4F4A-B2DB-7091426547E9}">
  <ds:schemaRefs>
    <ds:schemaRef ds:uri="http://schemas.microsoft.com/office/2006/metadata/properties"/>
    <ds:schemaRef ds:uri="3e5469df-49c0-4f8e-8391-f585965f44db"/>
    <ds:schemaRef ds:uri="28c2b7ba-9a77-416a-84c3-ad5406b8260e"/>
    <ds:schemaRef ds:uri="http://schemas.microsoft.com/office/infopath/2007/PartnerControls"/>
  </ds:schemaRefs>
</ds:datastoreItem>
</file>

<file path=customXml/itemProps5.xml><?xml version="1.0" encoding="utf-8"?>
<ds:datastoreItem xmlns:ds="http://schemas.openxmlformats.org/officeDocument/2006/customXml" ds:itemID="{D02E0664-2CE1-492E-B205-FF3B3E39EC7A}">
  <ds:schemaRefs>
    <ds:schemaRef ds:uri="http://schemas.microsoft.com/sharepoint/v3/contenttype/forms"/>
  </ds:schemaRefs>
</ds:datastoreItem>
</file>

<file path=customXml/itemProps6.xml><?xml version="1.0" encoding="utf-8"?>
<ds:datastoreItem xmlns:ds="http://schemas.openxmlformats.org/officeDocument/2006/customXml" ds:itemID="{A5EA381F-9172-4A12-9F24-7F0CBF7D7A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14</Pages>
  <Words>5566</Words>
  <Characters>31730</Characters>
  <Application>Microsoft Office Word</Application>
  <DocSecurity>0</DocSecurity>
  <Lines>264</Lines>
  <Paragraphs>74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Microsoft</Company>
  <LinksUpToDate>false</LinksUpToDate>
  <CharactersWithSpaces>37222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tuomas.1.hiltunen.ext@nokia.com</dc:creator>
  <cp:keywords>CTPClassification=CTP_NT</cp:keywords>
  <cp:lastModifiedBy>Jun Tan</cp:lastModifiedBy>
  <cp:revision>9</cp:revision>
  <dcterms:created xsi:type="dcterms:W3CDTF">2019-02-25T02:18:00Z</dcterms:created>
  <dcterms:modified xsi:type="dcterms:W3CDTF">2019-02-25T11:02:00Z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0x01010083D7957DE8F4C7428D913A84920F99E8</vt:lpwstr>
  </property>
  <property fmtid="{D5CDD505-2E9C-101B-9397-08002B2CF9AE}" pid="3" name="TaxKeyword">
    <vt:lpwstr/>
  </property>
  <property fmtid="{D5CDD505-2E9C-101B-9397-08002B2CF9AE}" pid="4" name="TitusGUID">
    <vt:lpwstr>d0e29d53-d927-4f56-b6b4-3ab48e87b641</vt:lpwstr>
  </property>
  <property fmtid="{D5CDD505-2E9C-101B-9397-08002B2CF9AE}" pid="5" name="_NewReviewCycle">
    <vt:lpwstr/>
  </property>
  <property fmtid="{D5CDD505-2E9C-101B-9397-08002B2CF9AE}" pid="6" name="CTP_TimeStamp">
    <vt:lpwstr>2018-05-21 00:36:35Z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KSOProductBuildVer">
    <vt:lpwstr>2052-10.8.2.6613</vt:lpwstr>
  </property>
  <property fmtid="{D5CDD505-2E9C-101B-9397-08002B2CF9AE}" pid="11" name="_2015_ms_pID_725343">
    <vt:lpwstr>(3)Qufj4y1wrH6pX7EAvRdIb7EP9W8xhJkqQ1DXz6NTab/uVszeOLnPAZabYH/Tev9amO8D7iqN
9w6en7j2BMjK/e9h5XG86OF/3QvH2ksr7bv+gTfd+wZW/dkbZvhdF6DlsI+g/BooXyRY6Adp
fmGTWegwuOkc9+dJY3YOP8xOWguuMX53pEi1jxE6fVAms+1wmoXyu+CymBaLm0HilToTH1bI
vHtrG4n7WM3/loP/MQ</vt:lpwstr>
  </property>
  <property fmtid="{D5CDD505-2E9C-101B-9397-08002B2CF9AE}" pid="12" name="_2015_ms_pID_7253431">
    <vt:lpwstr>Ny0DrNT33Q4tZ5LtbQgm497UEIryNX/rtiBW1rNtdCsbugjfdyjUM8
j8S8CSfUjtiY2ky8927wj2hrOPHH+kF93xvXfyG3iGNWplyAAeffJFteQyzGBe1OY8QXN30a
hjEFMNMmvrU1UQYYhfZMxx8OJAFO02kuMZrde84kpTrm55gl5SFRHHjix5HZ052kcviiUWee
7taD/YOaPr3mNQWke4uAztyLXU3PPYHyCplq</vt:lpwstr>
  </property>
  <property fmtid="{D5CDD505-2E9C-101B-9397-08002B2CF9AE}" pid="13" name="CTPClassification">
    <vt:lpwstr>CTP_NT</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1551037332</vt:lpwstr>
  </property>
  <property fmtid="{D5CDD505-2E9C-101B-9397-08002B2CF9AE}" pid="18" name="_2015_ms_pID_7253432">
    <vt:lpwstr>fQ==</vt:lpwstr>
  </property>
</Properties>
</file>